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05A6A" w14:textId="0514F782" w:rsidR="004E2520" w:rsidRPr="006700D9" w:rsidRDefault="004E2520" w:rsidP="004E2520">
      <w:pPr>
        <w:pStyle w:val="CRCoverPage"/>
        <w:tabs>
          <w:tab w:val="right" w:pos="9639"/>
        </w:tabs>
        <w:spacing w:after="0"/>
        <w:rPr>
          <w:b/>
          <w:i/>
          <w:noProof/>
          <w:sz w:val="28"/>
        </w:rPr>
      </w:pPr>
      <w:bookmarkStart w:id="0" w:name="_Hlk91753531"/>
      <w:r w:rsidRPr="006700D9">
        <w:rPr>
          <w:b/>
          <w:noProof/>
          <w:sz w:val="24"/>
        </w:rPr>
        <w:t>3GPP TSG-WG SA2 Meeting #16</w:t>
      </w:r>
      <w:r>
        <w:rPr>
          <w:b/>
          <w:noProof/>
          <w:sz w:val="24"/>
        </w:rPr>
        <w:t>7</w:t>
      </w:r>
      <w:r w:rsidRPr="006700D9">
        <w:rPr>
          <w:b/>
          <w:i/>
          <w:noProof/>
          <w:sz w:val="28"/>
        </w:rPr>
        <w:tab/>
      </w:r>
      <w:r w:rsidRPr="006700D9">
        <w:rPr>
          <w:b/>
          <w:noProof/>
          <w:sz w:val="24"/>
        </w:rPr>
        <w:t>S2-2</w:t>
      </w:r>
      <w:r>
        <w:rPr>
          <w:b/>
          <w:noProof/>
          <w:sz w:val="24"/>
        </w:rPr>
        <w:t>50</w:t>
      </w:r>
      <w:r w:rsidR="001739F4">
        <w:rPr>
          <w:b/>
          <w:noProof/>
          <w:sz w:val="24"/>
        </w:rPr>
        <w:t>1471</w:t>
      </w:r>
    </w:p>
    <w:p w14:paraId="17816430" w14:textId="630961C2" w:rsidR="00F84663" w:rsidRPr="00FD6918" w:rsidRDefault="004E2520" w:rsidP="004E2520">
      <w:pPr>
        <w:pStyle w:val="CRCoverPage"/>
        <w:outlineLvl w:val="0"/>
        <w:rPr>
          <w:b/>
          <w:noProof/>
          <w:sz w:val="24"/>
        </w:rPr>
      </w:pPr>
      <w:r w:rsidRPr="00CB09CB">
        <w:rPr>
          <w:b/>
          <w:noProof/>
          <w:sz w:val="24"/>
        </w:rPr>
        <w:t>Athens, Greece, 17</w:t>
      </w:r>
      <w:r>
        <w:rPr>
          <w:b/>
          <w:noProof/>
          <w:sz w:val="24"/>
        </w:rPr>
        <w:t xml:space="preserve"> </w:t>
      </w:r>
      <w:r w:rsidRPr="00CB09CB">
        <w:rPr>
          <w:b/>
          <w:noProof/>
          <w:sz w:val="24"/>
        </w:rPr>
        <w:t>– 21</w:t>
      </w:r>
      <w:r>
        <w:rPr>
          <w:b/>
          <w:noProof/>
          <w:sz w:val="24"/>
        </w:rPr>
        <w:t xml:space="preserve"> </w:t>
      </w:r>
      <w:r w:rsidRPr="00CB09CB">
        <w:rPr>
          <w:b/>
          <w:noProof/>
          <w:sz w:val="24"/>
        </w:rPr>
        <w:t>February 2025</w:t>
      </w:r>
      <w:r w:rsidR="0016473C" w:rsidRPr="00FD6918">
        <w:rPr>
          <w:rFonts w:cs="Arial"/>
          <w:b/>
          <w:bCs/>
          <w:sz w:val="24"/>
        </w:rPr>
        <w:tab/>
      </w:r>
      <w:r w:rsidR="00014C4D" w:rsidRPr="00FD6918">
        <w:rPr>
          <w:b/>
          <w:noProof/>
          <w:sz w:val="24"/>
        </w:rPr>
        <w:t xml:space="preserve">   </w:t>
      </w:r>
      <w:r w:rsidR="00AE4730" w:rsidRPr="00FD6918">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07CA7">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45284D">
        <w:rPr>
          <w:rFonts w:cs="Arial"/>
          <w:b/>
          <w:noProof/>
          <w:color w:val="3333FF"/>
          <w:sz w:val="24"/>
        </w:rPr>
        <w:t xml:space="preserve"> </w:t>
      </w:r>
      <w:r w:rsidR="00AE4730" w:rsidRPr="00FD6918">
        <w:rPr>
          <w:b/>
          <w:noProof/>
          <w:color w:val="3333FF"/>
        </w:rPr>
        <w:t>(revision of S2-2</w:t>
      </w:r>
      <w:r w:rsidR="00A7308F">
        <w:rPr>
          <w:b/>
          <w:noProof/>
          <w:color w:val="3333FF"/>
        </w:rPr>
        <w:t>50</w:t>
      </w:r>
      <w:r>
        <w:rPr>
          <w:b/>
          <w:noProof/>
          <w:color w:val="3333FF"/>
        </w:rPr>
        <w:t>1103</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3435EF01" w:rsidR="001E41F3" w:rsidRPr="00FD6918" w:rsidRDefault="001739F4" w:rsidP="00E13F3D">
            <w:pPr>
              <w:pStyle w:val="CRCoverPage"/>
              <w:spacing w:after="0"/>
              <w:jc w:val="center"/>
              <w:rPr>
                <w:b/>
                <w:noProof/>
              </w:rPr>
            </w:pPr>
            <w:r>
              <w:rPr>
                <w:b/>
                <w:noProof/>
                <w:sz w:val="28"/>
              </w:rPr>
              <w:t>7</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4" w:anchor="_blank" w:history="1">
              <w:r w:rsidRPr="00FD6918">
                <w:rPr>
                  <w:rStyle w:val="Hyperlink"/>
                  <w:rFonts w:cs="Arial"/>
                  <w:b/>
                  <w:i/>
                  <w:noProof/>
                  <w:color w:val="FF0000"/>
                </w:rPr>
                <w:t>HE</w:t>
              </w:r>
              <w:bookmarkStart w:id="1" w:name="_Hlt497126619"/>
              <w:r w:rsidRPr="00FD6918">
                <w:rPr>
                  <w:rStyle w:val="Hyperlink"/>
                  <w:rFonts w:cs="Arial"/>
                  <w:b/>
                  <w:i/>
                  <w:noProof/>
                  <w:color w:val="FF0000"/>
                </w:rPr>
                <w:t>L</w:t>
              </w:r>
              <w:bookmarkEnd w:id="1"/>
              <w:r w:rsidRPr="00FD6918">
                <w:rPr>
                  <w:rStyle w:val="Hyperlink"/>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5" w:history="1">
              <w:r w:rsidR="00DE34CF" w:rsidRPr="00FD6918">
                <w:rPr>
                  <w:rStyle w:val="Hyperlink"/>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1329E594" w14:textId="77777777" w:rsidR="004E2520" w:rsidRDefault="004E2520">
            <w:pPr>
              <w:pStyle w:val="CRCoverPage"/>
              <w:spacing w:after="0"/>
              <w:ind w:left="100"/>
              <w:rPr>
                <w:noProof/>
              </w:rPr>
            </w:pPr>
            <w:r w:rsidRPr="00FD6918">
              <w:rPr>
                <w:noProof/>
              </w:rPr>
              <w:t xml:space="preserve">Nokia </w:t>
            </w:r>
          </w:p>
          <w:p w14:paraId="298AA482" w14:textId="718BD666" w:rsidR="001E41F3" w:rsidRPr="00FD6918" w:rsidRDefault="004E2520">
            <w:pPr>
              <w:pStyle w:val="CRCoverPage"/>
              <w:spacing w:after="0"/>
              <w:ind w:left="100"/>
              <w:rPr>
                <w:noProof/>
              </w:rPr>
            </w:pPr>
            <w:r>
              <w:rPr>
                <w:noProof/>
              </w:rPr>
              <w:t>[</w:t>
            </w:r>
            <w:r w:rsidR="002344F2" w:rsidRPr="00FD6918">
              <w:rPr>
                <w:noProof/>
              </w:rPr>
              <w:t>Google, Futurewei,</w:t>
            </w:r>
            <w:r w:rsidR="0011677F" w:rsidRPr="00FD6918">
              <w:rPr>
                <w:noProof/>
              </w:rPr>
              <w:t xml:space="preserve"> InterDigital Inc.</w:t>
            </w:r>
            <w:r w:rsidR="00EE1386" w:rsidRPr="00FD6918">
              <w:rPr>
                <w:noProof/>
              </w:rPr>
              <w:t>,</w:t>
            </w:r>
            <w:r w:rsidR="00E41DEA" w:rsidRPr="00FD6918">
              <w:rPr>
                <w:noProof/>
              </w:rPr>
              <w:t xml:space="preserve"> China Mobile, </w:t>
            </w:r>
            <w:r w:rsidR="00EE1386" w:rsidRPr="00FD6918">
              <w:t>Huawei, HiSilicon</w:t>
            </w:r>
            <w:r w:rsidR="00EE1386" w:rsidRPr="00FD6918">
              <w:rPr>
                <w:noProof/>
              </w:rPr>
              <w:t xml:space="preserve">, </w:t>
            </w:r>
            <w:r w:rsidR="00E41DEA" w:rsidRPr="00FD6918">
              <w:rPr>
                <w:noProof/>
              </w:rPr>
              <w:t>Ericsson</w:t>
            </w:r>
            <w:r w:rsidR="00EE1386" w:rsidRPr="00FD6918">
              <w:rPr>
                <w:noProof/>
              </w:rPr>
              <w:t xml:space="preserve">, </w:t>
            </w:r>
            <w:r w:rsidRPr="00FD6918">
              <w:rPr>
                <w:noProof/>
              </w:rPr>
              <w:t>Nokia</w:t>
            </w:r>
            <w:r w:rsidR="00236022">
              <w:rPr>
                <w:noProof/>
              </w:rPr>
              <w:t>, Apple</w:t>
            </w:r>
            <w:r>
              <w:rPr>
                <w:noProof/>
              </w:rPr>
              <w:t>]</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09E683F9" w:rsidR="001E41F3" w:rsidRPr="00FD6918" w:rsidRDefault="00FE5D90">
            <w:pPr>
              <w:pStyle w:val="CRCoverPage"/>
              <w:spacing w:after="0"/>
              <w:ind w:left="100"/>
              <w:rPr>
                <w:noProof/>
              </w:rPr>
            </w:pPr>
            <w:bookmarkStart w:id="2" w:name="_Hlk98854634"/>
            <w:r w:rsidRPr="00FD6918">
              <w:rPr>
                <w:noProof/>
              </w:rPr>
              <w:t>202</w:t>
            </w:r>
            <w:r w:rsidR="000E3123" w:rsidRPr="00FD6918">
              <w:rPr>
                <w:noProof/>
              </w:rPr>
              <w:t>4</w:t>
            </w:r>
            <w:r w:rsidRPr="00FD6918">
              <w:rPr>
                <w:noProof/>
              </w:rPr>
              <w:t>-</w:t>
            </w:r>
            <w:bookmarkEnd w:id="2"/>
            <w:r w:rsidR="00D83D83" w:rsidRPr="00FD6918">
              <w:rPr>
                <w:noProof/>
              </w:rPr>
              <w:t>0</w:t>
            </w:r>
            <w:r w:rsidR="004E2520">
              <w:rPr>
                <w:noProof/>
              </w:rPr>
              <w:t>2</w:t>
            </w:r>
            <w:r w:rsidR="004B520E" w:rsidRPr="00FD6918">
              <w:rPr>
                <w:noProof/>
              </w:rPr>
              <w:t>-</w:t>
            </w:r>
            <w:r w:rsidR="004E2520">
              <w:rPr>
                <w:noProof/>
              </w:rPr>
              <w:t>0</w:t>
            </w:r>
            <w:r w:rsidR="001D42A2" w:rsidRPr="00FD6918">
              <w:rPr>
                <w:noProof/>
              </w:rPr>
              <w:t>4</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6" w:history="1">
              <w:r w:rsidRPr="00FD6918">
                <w:rPr>
                  <w:rStyle w:val="Hyperlink"/>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3" w:name="specNumber"/>
            <w:r w:rsidRPr="00FD6918">
              <w:t>23.</w:t>
            </w:r>
            <w:bookmarkEnd w:id="3"/>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783F64BF"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1762BD">
              <w:rPr>
                <w:noProof/>
              </w:rPr>
              <w:t xml:space="preserve"> based on TS23.501 clause 5.37.9</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50495E2A" w14:textId="6E641A40" w:rsidR="00562816"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F7B6C" w:rsidR="008151B0" w:rsidRPr="00FD6918" w:rsidRDefault="00F2368B" w:rsidP="008151B0">
            <w:pPr>
              <w:pStyle w:val="CRCoverPage"/>
              <w:spacing w:after="0"/>
              <w:ind w:left="100"/>
              <w:rPr>
                <w:noProof/>
              </w:rPr>
            </w:pPr>
            <w:r>
              <w:t>C</w:t>
            </w:r>
            <w:r w:rsidR="0035448A" w:rsidRPr="00FD6918">
              <w:t>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10002" w:rsidR="00E41DEA" w:rsidRPr="00FD6918" w:rsidRDefault="007F00C6" w:rsidP="00A32FB8">
            <w:pPr>
              <w:pStyle w:val="CRCoverPage"/>
              <w:spacing w:after="0"/>
              <w:ind w:left="100"/>
              <w:rPr>
                <w:noProof/>
              </w:rPr>
            </w:pPr>
            <w:r w:rsidRPr="00FD6918">
              <w:t xml:space="preserve">2, </w:t>
            </w:r>
            <w:r w:rsidR="009726EA" w:rsidRPr="00FD6918">
              <w:t xml:space="preserve">4.3.3.2, 4.15.6.6, 4.15.6.6a, 5.2.5.3.2, 5.2.6.9.2, 5.2.6.9.5, </w:t>
            </w:r>
            <w:r w:rsidR="003C592A" w:rsidRPr="00FD6918">
              <w:t>5.2.7.3.2</w:t>
            </w:r>
            <w:r w:rsidR="003C592A">
              <w:t>,</w:t>
            </w:r>
            <w:r w:rsidR="003C592A" w:rsidRPr="00FD6918">
              <w:t xml:space="preserve"> </w:t>
            </w:r>
            <w:r w:rsidR="009726EA" w:rsidRPr="00FD6918">
              <w:t>Annex X</w:t>
            </w:r>
            <w:r w:rsidR="008151B0" w:rsidRPr="00FD6918">
              <w:t xml:space="preserve"> (new)</w:t>
            </w:r>
            <w:r w:rsidR="00E9777A">
              <w:t>, X.1</w:t>
            </w:r>
            <w:r w:rsidR="000C77D7">
              <w:t xml:space="preserve"> (new)</w:t>
            </w:r>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F197A" w:rsidR="008151B0" w:rsidRPr="00FD6918" w:rsidRDefault="008151B0" w:rsidP="008151B0">
            <w:pPr>
              <w:pStyle w:val="CRCoverPage"/>
              <w:spacing w:after="0"/>
              <w:ind w:left="100"/>
              <w:rPr>
                <w:noProof/>
              </w:rPr>
            </w:pP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253B9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B90" w:rsidRPr="00FD6918" w:rsidRDefault="00253B90" w:rsidP="00253B9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F3C7BF" w:rsidR="00253B90" w:rsidRPr="00FD6918" w:rsidRDefault="008A7003" w:rsidP="00253B90">
            <w:pPr>
              <w:pStyle w:val="CRCoverPage"/>
              <w:spacing w:after="0"/>
              <w:rPr>
                <w:noProof/>
              </w:rPr>
            </w:pPr>
            <w:r>
              <w:rPr>
                <w:noProof/>
              </w:rPr>
              <w:t>This revision: see highlighted text in Annex X</w:t>
            </w: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86959461"/>
      <w:r w:rsidRPr="00FD6918">
        <w:t>2</w:t>
      </w:r>
      <w:r w:rsidRPr="00FD6918">
        <w:tab/>
        <w:t>References</w:t>
      </w:r>
      <w:bookmarkEnd w:id="4"/>
      <w:bookmarkEnd w:id="5"/>
      <w:bookmarkEnd w:id="6"/>
      <w:bookmarkEnd w:id="7"/>
      <w:bookmarkEnd w:id="8"/>
      <w:bookmarkEnd w:id="9"/>
      <w:bookmarkEnd w:id="10"/>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r w:rsidRPr="00FD6918">
        <w:rPr>
          <w:noProof/>
        </w:rPr>
        <w:t>Neighbor</w:t>
      </w:r>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3GPP TS 38.423: "NG-RAN; Xn Application Protocol (XnAP)".</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(ProSe)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3GPP TS 23.586: "Architectural Enhancements to support Ranging based services and Sidelink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(QoE)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3GPP TS 33.533: "Security aspects of ranging based services and sidelink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11" w:author="Google - Ellen Liao v7" w:date="2024-11-19T23:55:00Z"/>
          <w:rFonts w:eastAsia="Times New Roman"/>
          <w:lang w:eastAsia="en-GB"/>
        </w:rPr>
      </w:pPr>
      <w:ins w:id="12"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13" w:author="Google - Ellen Liao v7" w:date="2024-11-19T23:55:00Z"/>
          <w:rFonts w:eastAsia="Times New Roman"/>
          <w:lang w:eastAsia="en-GB"/>
        </w:rPr>
      </w:pPr>
      <w:ins w:id="14" w:author="Google - Ellen Liao v7" w:date="2024-11-19T23:55:00Z">
        <w:r w:rsidRPr="00FD6918">
          <w:rPr>
            <w:rFonts w:eastAsia="Times New Roman"/>
            <w:lang w:eastAsia="en-GB"/>
          </w:rPr>
          <w:t>[yy]</w:t>
        </w:r>
        <w:r w:rsidRPr="00FD6918">
          <w:rPr>
            <w:rFonts w:eastAsia="Times New Roman"/>
            <w:lang w:eastAsia="en-GB"/>
          </w:rPr>
          <w:tab/>
          <w:t>draft-ietf-masque-quic-proxy: "QUIC-Aware Proxying Using HTTP".</w:t>
        </w:r>
      </w:ins>
    </w:p>
    <w:p w14:paraId="33BCB4FE" w14:textId="77777777" w:rsidR="00D057E4" w:rsidRPr="00FD6918" w:rsidRDefault="00D057E4" w:rsidP="00D057E4">
      <w:pPr>
        <w:pStyle w:val="EditorsNote"/>
        <w:rPr>
          <w:ins w:id="15" w:author="Google - Ellen Liao v7" w:date="2024-11-19T23:55:00Z"/>
          <w:lang w:eastAsia="en-GB"/>
        </w:rPr>
      </w:pPr>
      <w:ins w:id="16"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17" w:author="Google - Ellen Liao v14" w:date="2024-12-18T14:03:00Z"/>
        </w:rPr>
      </w:pPr>
      <w:ins w:id="18" w:author="Google - Ellen Liao v14" w:date="2024-12-18T14:00:00Z">
        <w:r w:rsidRPr="00FD6918">
          <w:rPr>
            <w:rFonts w:eastAsia="Times New Roman"/>
            <w:lang w:eastAsia="en-GB"/>
          </w:rPr>
          <w:t>[ss]</w:t>
        </w:r>
        <w:r w:rsidRPr="00FD6918">
          <w:rPr>
            <w:rFonts w:eastAsia="Times New Roman"/>
            <w:lang w:eastAsia="en-GB"/>
          </w:rPr>
          <w:tab/>
        </w:r>
      </w:ins>
      <w:ins w:id="19" w:author="Google - Ellen Liao v14" w:date="2024-12-18T14:03:00Z">
        <w:r w:rsidRPr="00FD6918">
          <w:t>IETF draft-ietf-tsvwg-udp-options: "Transport Options for UDP".</w:t>
        </w:r>
      </w:ins>
    </w:p>
    <w:p w14:paraId="064FC3A9" w14:textId="77777777" w:rsidR="00D83D83" w:rsidRPr="00FD6918" w:rsidRDefault="00D83D83" w:rsidP="00D83D83">
      <w:pPr>
        <w:pStyle w:val="EditorsNote"/>
      </w:pPr>
      <w:ins w:id="20"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1F17DC">
        <w:rPr>
          <w:rFonts w:ascii="Arial" w:hAnsi="Arial"/>
          <w:i/>
          <w:color w:val="FF0000"/>
          <w:sz w:val="24"/>
          <w:lang w:val="en-US"/>
        </w:rPr>
        <w:t>merge with text from S2-2500295 in steps 2a/2b</w:t>
      </w:r>
    </w:p>
    <w:p w14:paraId="46C66976" w14:textId="77777777" w:rsidR="00216AB6" w:rsidRPr="00FD6918" w:rsidRDefault="00216AB6" w:rsidP="00216AB6">
      <w:pPr>
        <w:pStyle w:val="Heading4"/>
        <w:rPr>
          <w:lang w:eastAsia="ko-KR"/>
        </w:rPr>
      </w:pPr>
      <w:bookmarkStart w:id="21" w:name="_Toc186959538"/>
      <w:bookmarkStart w:id="22" w:name="_Toc178071433"/>
      <w:r w:rsidRPr="00FD6918">
        <w:rPr>
          <w:lang w:eastAsia="ko-KR"/>
        </w:rPr>
        <w:t>4.3.3.2</w:t>
      </w:r>
      <w:r w:rsidRPr="00FD6918">
        <w:rPr>
          <w:lang w:eastAsia="ko-KR"/>
        </w:rPr>
        <w:tab/>
        <w:t>UE or network requested PDU Session Modification (non-roaming and roaming with local breakout)</w:t>
      </w:r>
      <w:bookmarkEnd w:id="21"/>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4AE4B98D" w:rsidR="00216AB6" w:rsidRPr="00FD6918" w:rsidRDefault="006249D5" w:rsidP="00216AB6">
      <w:pPr>
        <w:pStyle w:val="TH"/>
      </w:pPr>
      <w:r>
        <w:rPr>
          <w:noProof/>
        </w:rPr>
        <w:pict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537.1pt">
            <v:imagedata r:id="rId17" o:title=""/>
          </v:shape>
        </w:pi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Nsmf_PDUSession_UpdateSMContext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tab/>
      </w:r>
      <w:r w:rsidRPr="00FD6918">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Of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SimSun"/>
          <w:lang w:eastAsia="zh-CN"/>
        </w:rPr>
        <w:t>to notify SMF about</w:t>
      </w:r>
      <w:r w:rsidRPr="00FD6918">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2368B" w:rsidRDefault="00216AB6" w:rsidP="00216AB6">
      <w:pPr>
        <w:pStyle w:val="B2"/>
        <w:rPr>
          <w:lang w:eastAsia="ko-KR"/>
        </w:rPr>
      </w:pPr>
      <w:r w:rsidRPr="00FD6918">
        <w:rPr>
          <w:lang w:eastAsia="ko-KR"/>
        </w:rPr>
        <w:tab/>
        <w:t xml:space="preserve">The PCF may provision a PDU Set </w:t>
      </w:r>
      <w:r w:rsidRPr="00F2368B">
        <w:rPr>
          <w:lang w:eastAsia="ko-KR"/>
        </w:rPr>
        <w:t>Control Information and Protocol Description as described in clause 6.1.3.27.4 of TS 23.503 [20]</w:t>
      </w:r>
      <w:ins w:id="23" w:author="Google - Ellen Liao v2" w:date="2025-01-08T09:15:00Z">
        <w:r w:rsidR="00902247" w:rsidRPr="00FF42D6">
          <w:rPr>
            <w:lang w:eastAsia="ko-KR"/>
          </w:rPr>
          <w:t xml:space="preserve">, </w:t>
        </w:r>
        <w:r w:rsidR="00902247" w:rsidRPr="00FF42D6">
          <w:rPr>
            <w:lang w:eastAsia="zh-CN"/>
          </w:rPr>
          <w:t xml:space="preserve">clauses 5.37.5, 5.37.9.2, and </w:t>
        </w:r>
        <w:r w:rsidR="00902247" w:rsidRPr="00FF42D6">
          <w:t>5.37</w:t>
        </w:r>
        <w:r w:rsidR="00902247" w:rsidRPr="00FF42D6">
          <w:rPr>
            <w:lang w:eastAsia="zh-CN"/>
          </w:rPr>
          <w:t>.9.4 of TS 23.501[2]</w:t>
        </w:r>
        <w:r w:rsidR="00902247" w:rsidRPr="00FF42D6">
          <w:rPr>
            <w:lang w:eastAsia="ko-KR"/>
          </w:rPr>
          <w:t>, and</w:t>
        </w:r>
      </w:ins>
      <w:ins w:id="24" w:author="LTHM2" w:date="2025-01-22T12:59:00Z">
        <w:r w:rsidR="009C36C3" w:rsidRPr="00F2368B">
          <w:rPr>
            <w:lang w:eastAsia="ko-KR"/>
          </w:rPr>
          <w:t>/or</w:t>
        </w:r>
      </w:ins>
      <w:ins w:id="25" w:author="Google - Ellen Liao v2" w:date="2025-01-08T09:15:00Z">
        <w:r w:rsidR="00902247" w:rsidRPr="00FF42D6">
          <w:rPr>
            <w:lang w:eastAsia="ko-KR"/>
          </w:rPr>
          <w:t xml:space="preserve"> On-path N6 Signaling Information </w:t>
        </w:r>
        <w:r w:rsidR="00902247" w:rsidRPr="00FF42D6">
          <w:rPr>
            <w:rFonts w:eastAsia="Times New Roman"/>
            <w:lang w:eastAsia="ko-KR"/>
          </w:rPr>
          <w:t xml:space="preserve">(as described in clause 5.37.9 in TS 23.501[2] and clause 6.3.1 of  </w:t>
        </w:r>
        <w:r w:rsidR="00902247" w:rsidRPr="00FF42D6">
          <w:rPr>
            <w:lang w:eastAsia="ko-KR"/>
          </w:rPr>
          <w:t>TS 23.503 [20]</w:t>
        </w:r>
        <w:r w:rsidR="00902247" w:rsidRPr="00FF42D6">
          <w:rPr>
            <w:rFonts w:eastAsia="Times New Roman"/>
            <w:lang w:eastAsia="ko-KR"/>
          </w:rPr>
          <w:t>)</w:t>
        </w:r>
        <w:r w:rsidR="00902247" w:rsidRPr="00F2368B">
          <w:rPr>
            <w:rFonts w:eastAsia="Times New Roman"/>
            <w:lang w:eastAsia="ko-KR"/>
          </w:rPr>
          <w:t xml:space="preserve"> </w:t>
        </w:r>
      </w:ins>
      <w:r w:rsidRPr="00F2368B">
        <w:rPr>
          <w:lang w:eastAsia="ko-KR"/>
        </w:rPr>
        <w:t xml:space="preserve"> within PCC Rules based on the information provided by the AF and/or the local operator policies.</w:t>
      </w:r>
    </w:p>
    <w:p w14:paraId="4AF98B85" w14:textId="6BC85424" w:rsidR="00216AB6" w:rsidRPr="00FD6918" w:rsidRDefault="00216AB6" w:rsidP="00216AB6">
      <w:pPr>
        <w:pStyle w:val="B2"/>
        <w:rPr>
          <w:lang w:eastAsia="ko-KR"/>
        </w:rPr>
      </w:pPr>
      <w:r w:rsidRPr="00F2368B">
        <w:rPr>
          <w:lang w:eastAsia="ko-KR"/>
        </w:rPr>
        <w:tab/>
        <w:t xml:space="preserve">The PCF may provision a Data Burst Handing Information and DL Protocol Description as described in clause 6.3.1 of TS 23.503 [20] </w:t>
      </w:r>
      <w:ins w:id="26" w:author="Google - Ellen Liao v2" w:date="2025-01-08T09:16:00Z">
        <w:r w:rsidR="00902247" w:rsidRPr="00FF42D6">
          <w:rPr>
            <w:rFonts w:eastAsia="Times New Roman"/>
            <w:lang w:eastAsia="ko-KR"/>
          </w:rPr>
          <w:t xml:space="preserve">and </w:t>
        </w:r>
        <w:r w:rsidR="00902247" w:rsidRPr="00FF42D6">
          <w:rPr>
            <w:lang w:eastAsia="zh-CN"/>
          </w:rPr>
          <w:t xml:space="preserve">clauses 5.37.8.3, 5.37.9.2, and </w:t>
        </w:r>
        <w:r w:rsidR="00902247" w:rsidRPr="00FF42D6">
          <w:t>5.37</w:t>
        </w:r>
        <w:r w:rsidR="00902247" w:rsidRPr="00FF42D6">
          <w:rPr>
            <w:lang w:eastAsia="zh-CN"/>
          </w:rPr>
          <w:t>.9.4 of TS 23.501[2]), and</w:t>
        </w:r>
      </w:ins>
      <w:ins w:id="27" w:author="LTHM2" w:date="2025-01-22T12:59:00Z">
        <w:r w:rsidR="009C36C3" w:rsidRPr="00F2368B">
          <w:rPr>
            <w:lang w:eastAsia="zh-CN"/>
          </w:rPr>
          <w:t>/or</w:t>
        </w:r>
      </w:ins>
      <w:ins w:id="28" w:author="Google - Ellen Liao v2" w:date="2025-01-08T09:16:00Z">
        <w:r w:rsidR="00902247" w:rsidRPr="00FF42D6">
          <w:rPr>
            <w:lang w:eastAsia="zh-CN"/>
          </w:rPr>
          <w:t xml:space="preserve"> </w:t>
        </w:r>
        <w:r w:rsidR="00902247" w:rsidRPr="00FF42D6">
          <w:rPr>
            <w:lang w:eastAsia="ko-KR"/>
          </w:rPr>
          <w:t>On-path</w:t>
        </w:r>
        <w:r w:rsidR="00902247" w:rsidRPr="00FF42D6">
          <w:rPr>
            <w:lang w:eastAsia="zh-CN"/>
          </w:rPr>
          <w:t xml:space="preserve">N6 Signaling Information </w:t>
        </w:r>
        <w:r w:rsidR="00902247" w:rsidRPr="00FF42D6">
          <w:rPr>
            <w:rFonts w:eastAsia="Times New Roman"/>
            <w:lang w:eastAsia="ko-KR"/>
          </w:rPr>
          <w:t>(as described in clause 5.37.9 in TS 23.501</w:t>
        </w:r>
      </w:ins>
      <w:ins w:id="29" w:author="Google - Ellen Liao v5" w:date="2025-01-23T12:17:00Z">
        <w:r w:rsidR="00FF42D6">
          <w:rPr>
            <w:rFonts w:eastAsia="Times New Roman"/>
            <w:lang w:eastAsia="ko-KR"/>
          </w:rPr>
          <w:t xml:space="preserve"> </w:t>
        </w:r>
      </w:ins>
      <w:ins w:id="30" w:author="Google - Ellen Liao v2" w:date="2025-01-08T09:16:00Z">
        <w:r w:rsidR="00902247" w:rsidRPr="00FF42D6">
          <w:rPr>
            <w:rFonts w:eastAsia="Times New Roman"/>
            <w:lang w:eastAsia="ko-KR"/>
          </w:rPr>
          <w:t>[2] and clause 6.3.1 of</w:t>
        </w:r>
      </w:ins>
      <w:ins w:id="31" w:author="Google - Ellen Liao v5" w:date="2025-01-23T12:16:00Z">
        <w:r w:rsidR="00FF42D6">
          <w:rPr>
            <w:rFonts w:eastAsia="Times New Roman"/>
            <w:lang w:eastAsia="ko-KR"/>
          </w:rPr>
          <w:t xml:space="preserve"> </w:t>
        </w:r>
      </w:ins>
      <w:ins w:id="32" w:author="Google - Ellen Liao v2" w:date="2025-01-08T09:16:00Z">
        <w:r w:rsidR="00902247" w:rsidRPr="00FF42D6">
          <w:rPr>
            <w:lang w:eastAsia="ko-KR"/>
          </w:rPr>
          <w:t>TS 23.503 [20]</w:t>
        </w:r>
        <w:r w:rsidR="00902247" w:rsidRPr="00FF42D6">
          <w:rPr>
            <w:rFonts w:eastAsia="Times New Roman"/>
            <w:lang w:eastAsia="ko-KR"/>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SimSun"/>
          <w:lang w:eastAsia="ko-KR"/>
        </w:rPr>
        <w:t xml:space="preserve">updates the subscription data of SMF by Nudm_SDM_Notification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SimSun"/>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when the AN resources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SimSun"/>
          <w:lang w:eastAsia="zh-CN"/>
        </w:rPr>
        <w:t xml:space="preserve">invokes Nsmf_PDUSession_UpdateSMContext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(e.g.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33" w:author="Google - Ellen Liao v2" w:date="2025-01-08T09:17:00Z">
        <w:r w:rsidR="00C87AD9" w:rsidRPr="00FF42D6">
          <w:rPr>
            <w:lang w:eastAsia="ko-KR"/>
          </w:rPr>
          <w:t>, On-path</w:t>
        </w:r>
        <w:r w:rsidR="00C87AD9" w:rsidRPr="00FF42D6" w:rsidDel="009A7522">
          <w:rPr>
            <w:lang w:eastAsia="ko-KR"/>
          </w:rPr>
          <w:t xml:space="preserve"> </w:t>
        </w:r>
        <w:r w:rsidR="00C87AD9" w:rsidRPr="00FF42D6">
          <w:rPr>
            <w:lang w:eastAsia="ko-KR"/>
          </w:rPr>
          <w:t>N6 Signaling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34" w:author="Google - Ellen Liao v2" w:date="2025-01-08T09:18:00Z">
        <w:r w:rsidR="00C87AD9" w:rsidRPr="00FF42D6">
          <w:rPr>
            <w:lang w:eastAsia="ko-KR"/>
          </w:rPr>
          <w:t>,</w:t>
        </w:r>
      </w:ins>
      <w:r w:rsidRPr="00FF42D6">
        <w:rPr>
          <w:lang w:eastAsia="ko-KR"/>
        </w:rPr>
        <w:t xml:space="preserve"> </w:t>
      </w:r>
      <w:ins w:id="35" w:author="Google - Ellen Liao v2" w:date="2025-01-08T09:21:00Z">
        <w:r w:rsidR="00B2546D" w:rsidRPr="00FF42D6">
          <w:rPr>
            <w:lang w:eastAsia="ko-KR"/>
          </w:rPr>
          <w:t>5.37.9</w:t>
        </w:r>
      </w:ins>
      <w:ins w:id="36" w:author="Google - Ellen Liao v2" w:date="2025-01-08T09:22:00Z">
        <w:r w:rsidR="00B2546D" w:rsidRPr="00FF42D6">
          <w:rPr>
            <w:lang w:eastAsia="ko-KR"/>
          </w:rPr>
          <w:t>,</w:t>
        </w:r>
        <w:r w:rsidR="00B2546D" w:rsidRPr="00FD6918">
          <w:rPr>
            <w:lang w:eastAsia="ko-KR"/>
          </w:rPr>
          <w:t xml:space="preserve"> </w:t>
        </w:r>
      </w:ins>
      <w:r w:rsidRPr="00FD6918">
        <w:rPr>
          <w:lang w:eastAsia="ko-KR"/>
        </w:rPr>
        <w:t>and 5.8.5.4 of TS 23.501 [2].</w:t>
      </w:r>
    </w:p>
    <w:p w14:paraId="32FF2853" w14:textId="5F72A4B6"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37" w:author="Google - Ellen Liao v2" w:date="2025-01-08T09:22:00Z">
        <w:r w:rsidR="00851BAF" w:rsidRPr="00FF42D6">
          <w:rPr>
            <w:lang w:eastAsia="zh-CN"/>
          </w:rPr>
          <w:t xml:space="preserve">, and/or </w:t>
        </w:r>
        <w:r w:rsidR="00851BAF" w:rsidRPr="00FF42D6">
          <w:rPr>
            <w:lang w:eastAsia="ko-KR"/>
          </w:rPr>
          <w:t xml:space="preserve">On-path </w:t>
        </w:r>
        <w:r w:rsidR="00851BAF" w:rsidRPr="00FF42D6">
          <w:rPr>
            <w:lang w:eastAsia="zh-CN"/>
          </w:rPr>
          <w:t>N6 Signaling Information</w:t>
        </w:r>
      </w:ins>
      <w:r w:rsidRPr="00FD6918">
        <w:rPr>
          <w:lang w:eastAsia="ko-KR"/>
        </w:rPr>
        <w:t>, the SMF should provide the Protocol Description information</w:t>
      </w:r>
      <w:ins w:id="38" w:author="Google - Ellen Liao v2" w:date="2025-01-08T09:23:00Z">
        <w:r w:rsidR="00851BAF" w:rsidRPr="00FD6918">
          <w:rPr>
            <w:lang w:eastAsia="ko-KR"/>
          </w:rPr>
          <w:t xml:space="preserve"> </w:t>
        </w:r>
        <w:r w:rsidR="00851BAF" w:rsidRPr="00FF42D6">
          <w:rPr>
            <w:lang w:eastAsia="ko-KR"/>
          </w:rPr>
          <w:t>and</w:t>
        </w:r>
      </w:ins>
      <w:ins w:id="39" w:author="Google - Ellen Liao v2" w:date="2025-01-09T09:58:00Z">
        <w:r w:rsidR="00574C22" w:rsidRPr="00FF42D6">
          <w:rPr>
            <w:lang w:eastAsia="ko-KR"/>
          </w:rPr>
          <w:t>/or</w:t>
        </w:r>
      </w:ins>
      <w:ins w:id="40" w:author="Google - Ellen Liao v2" w:date="2025-01-08T09:23:00Z">
        <w:r w:rsidR="00851BAF" w:rsidRPr="00FF42D6">
          <w:rPr>
            <w:lang w:eastAsia="ko-KR"/>
          </w:rPr>
          <w:t xml:space="preserve"> On-path N6 Signaling Information</w:t>
        </w:r>
      </w:ins>
      <w:r w:rsidRPr="00FD6918">
        <w:rPr>
          <w:lang w:eastAsia="ko-KR"/>
        </w:rPr>
        <w:t xml:space="preserve"> to the UPF.</w:t>
      </w:r>
    </w:p>
    <w:p w14:paraId="01BAB96B" w14:textId="77777777" w:rsidR="00216AB6" w:rsidRPr="00FD6918" w:rsidRDefault="00216AB6" w:rsidP="00216AB6">
      <w:pPr>
        <w:pStyle w:val="B1"/>
        <w:rPr>
          <w:ins w:id="41" w:author="LTHM1" w:date="2025-01-20T08:34:00Z"/>
          <w:lang w:eastAsia="ko-KR"/>
        </w:rPr>
      </w:pPr>
      <w:r w:rsidRPr="00FD6918">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43973A20" w:rsidR="003B4802" w:rsidRPr="00FD6918" w:rsidRDefault="003B4802" w:rsidP="00F74567">
      <w:pPr>
        <w:pStyle w:val="B2"/>
        <w:ind w:left="568" w:firstLine="0"/>
        <w:rPr>
          <w:lang w:eastAsia="ko-KR"/>
        </w:rPr>
      </w:pPr>
      <w:ins w:id="42" w:author="LTHM1" w:date="2025-01-20T08:34:00Z">
        <w:r w:rsidRPr="00FF42D6">
          <w:t xml:space="preserve">If the </w:t>
        </w:r>
      </w:ins>
      <w:ins w:id="43" w:author="LTHM1" w:date="2025-01-21T16:22:00Z">
        <w:r w:rsidR="00E573CF" w:rsidRPr="00FF42D6">
          <w:t>PCC Rule indicates that</w:t>
        </w:r>
        <w:r w:rsidR="00E573CF" w:rsidRPr="00FD6918">
          <w:t xml:space="preserve"> </w:t>
        </w:r>
      </w:ins>
      <w:ins w:id="44" w:author="LTHM1" w:date="2025-01-20T08:34:00Z">
        <w:r w:rsidRPr="00FF42D6">
          <w:t>Media over QUIC (MoQ)</w:t>
        </w:r>
      </w:ins>
      <w:ins w:id="45" w:author="LTHM1" w:date="2025-01-21T16:22:00Z">
        <w:r w:rsidR="00E573CF" w:rsidRPr="00FF42D6">
          <w:t xml:space="preserve"> is requested</w:t>
        </w:r>
      </w:ins>
      <w:ins w:id="46" w:author="LTHM1" w:date="2025-01-20T08:34:00Z">
        <w:r w:rsidRPr="00FF42D6">
          <w:t xml:space="preserve"> </w:t>
        </w:r>
      </w:ins>
      <w:ins w:id="47" w:author="Huawei_X1" w:date="2025-01-22T11:02:00Z">
        <w:r w:rsidR="00424766" w:rsidRPr="00FF42D6">
          <w:t>by setting Protocol Description a</w:t>
        </w:r>
      </w:ins>
      <w:ins w:id="48" w:author="Huawei_X1" w:date="2025-01-22T11:03:00Z">
        <w:r w:rsidR="00424766" w:rsidRPr="00FF42D6">
          <w:t xml:space="preserve">s Media over QUIC Transport </w:t>
        </w:r>
      </w:ins>
      <w:ins w:id="49" w:author="LTHM1" w:date="2025-01-20T08:34:00Z">
        <w:r w:rsidRPr="00FF42D6">
          <w:t>and the PSA UPF supports the MoQ relay functionality, then the SMF</w:t>
        </w:r>
      </w:ins>
      <w:ins w:id="50" w:author="LTHM1" w:date="2025-01-21T16:28:00Z">
        <w:r w:rsidR="00C24747" w:rsidRPr="00FF42D6">
          <w:t xml:space="preserve"> may </w:t>
        </w:r>
      </w:ins>
      <w:ins w:id="51" w:author="LTHM1" w:date="2025-01-21T16:30:00Z">
        <w:r w:rsidR="006C229B" w:rsidRPr="00FF42D6">
          <w:t>request</w:t>
        </w:r>
      </w:ins>
      <w:ins w:id="52" w:author="LTHM1" w:date="2025-01-20T08:34:00Z">
        <w:r w:rsidRPr="00FF42D6">
          <w:t xml:space="preserve"> the UPF to return the MoQ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53"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rsidP="00FF42D6">
      <w:pPr>
        <w:pStyle w:val="B2"/>
        <w:ind w:left="568" w:firstLine="0"/>
        <w:rPr>
          <w:lang w:eastAsia="ko-KR"/>
        </w:rPr>
      </w:pPr>
      <w:ins w:id="54" w:author="LTHM1" w:date="2025-01-20T08:36:00Z">
        <w:r w:rsidRPr="00FD6918">
          <w:rPr>
            <w:rFonts w:eastAsia="SimSun"/>
            <w:lang w:val="en-US" w:eastAsia="zh-CN"/>
          </w:rPr>
          <w:t>If the SMF has reques</w:t>
        </w:r>
      </w:ins>
      <w:ins w:id="55" w:author="LTHM1" w:date="2025-01-20T08:37:00Z">
        <w:r w:rsidRPr="00FD6918">
          <w:rPr>
            <w:rFonts w:eastAsia="SimSun"/>
            <w:lang w:val="en-US" w:eastAsia="zh-CN"/>
          </w:rPr>
          <w:t>ted</w:t>
        </w:r>
      </w:ins>
      <w:ins w:id="56" w:author="LTHM1" w:date="2025-01-20T08:36:00Z">
        <w:r w:rsidRPr="00FD6918">
          <w:rPr>
            <w:rFonts w:eastAsia="SimSun"/>
            <w:lang w:val="en-US" w:eastAsia="zh-CN"/>
          </w:rPr>
          <w:t xml:space="preserve"> in step 2a the PSA UPF to provide the </w:t>
        </w:r>
        <w:r w:rsidRPr="00FD6918">
          <w:t>MoQ relay address</w:t>
        </w:r>
        <w:r w:rsidRPr="00FD6918">
          <w:rPr>
            <w:rFonts w:eastAsia="SimSun"/>
            <w:lang w:val="en-US" w:eastAsia="zh-CN"/>
          </w:rPr>
          <w:t xml:space="preserve">, then the UPF </w:t>
        </w:r>
        <w:r w:rsidRPr="00FD6918">
          <w:t>returns the MoQ relay address via the N4 Session Establishment</w:t>
        </w:r>
        <w:r w:rsidRPr="00FD6918">
          <w:rPr>
            <w:rFonts w:eastAsia="SimSun"/>
            <w:lang w:val="en-US" w:eastAsia="zh-CN"/>
          </w:rPr>
          <w:t>/Modification</w:t>
        </w:r>
        <w:r w:rsidRPr="00FD6918">
          <w:t xml:space="preserve"> Response</w:t>
        </w:r>
        <w:r w:rsidRPr="00FD6918">
          <w:rPr>
            <w:rFonts w:eastAsia="SimSun"/>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e.g.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As part of this, the N1 SM container is provided to the UE. If the N1 SM container includes a Port Management Information Container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If the PLMN has configured secondary RAT usage reporting, the NG-RAN node may provide RAN Usage Data Report. The User Location Information shall include the serving cell's ID and if Dual Connectivity is activated for the UE, the PSCell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information and the </w:t>
      </w:r>
      <w:r w:rsidRPr="00FD6918">
        <w:rPr>
          <w:lang w:eastAsia="zh-CN"/>
        </w:rPr>
        <w:t>User location Information</w:t>
      </w:r>
      <w:r w:rsidRPr="00FD6918">
        <w:t xml:space="preserve"> received from the AN to the SMF via Nsmf_PDUSession_UpdateSMContext service operation. The SMF replies with a Nsmf_PDUSession_UpdateSMContext Response.</w:t>
      </w:r>
    </w:p>
    <w:p w14:paraId="54E85CE5" w14:textId="77777777" w:rsidR="00216AB6" w:rsidRPr="00FD6918" w:rsidRDefault="00216AB6" w:rsidP="00216AB6">
      <w:pPr>
        <w:pStyle w:val="B1"/>
      </w:pPr>
      <w:r w:rsidRPr="00FD6918">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140A484" w14:textId="77777777" w:rsidR="00216AB6" w:rsidRPr="00FD6918" w:rsidRDefault="00216AB6" w:rsidP="00216AB6">
      <w:pPr>
        <w:pStyle w:val="B1"/>
      </w:pPr>
      <w:r w:rsidRPr="00FD6918">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 xml:space="preserve">The AMF forwards the N1 SM container (PDU Session Modification Command Ack) and </w:t>
      </w:r>
      <w:r w:rsidRPr="00FD6918">
        <w:rPr>
          <w:lang w:eastAsia="zh-CN"/>
        </w:rPr>
        <w:t>User Location Information</w:t>
      </w:r>
      <w:r w:rsidRPr="00FD6918">
        <w:t xml:space="preserve"> received from the AN to the SMF via Nsmf_PDUSession_UpdateSMContext service operation. The SMF replies with a Nsmf_PDUSession_UpdateSMContext Response.</w:t>
      </w:r>
    </w:p>
    <w:p w14:paraId="7555300E" w14:textId="77777777" w:rsidR="00216AB6" w:rsidRPr="00FD6918" w:rsidRDefault="00216AB6" w:rsidP="00216AB6">
      <w:pPr>
        <w:pStyle w:val="B1"/>
      </w:pPr>
      <w:r w:rsidRPr="00FD6918">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SimSun"/>
          <w:lang w:eastAsia="zh-CN"/>
        </w:rPr>
        <w:t xml:space="preserve">he SMF may notify the UPF to add or remove Ethernet Packet Filter Set(s) </w:t>
      </w:r>
      <w:r w:rsidRPr="00FD6918">
        <w:t>and forwarding rule(s)</w:t>
      </w:r>
      <w:r w:rsidRPr="00FD6918">
        <w:rPr>
          <w:rFonts w:eastAsia="SimSun"/>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SimSun"/>
          <w:lang w:eastAsia="zh-CN"/>
        </w:rPr>
        <w:t>in</w:t>
      </w:r>
      <w:r w:rsidRPr="00FD6918">
        <w:t xml:space="preserve"> the PDU Session Modification procedure depends on the </w:t>
      </w:r>
      <w:r w:rsidRPr="00FD6918">
        <w:rPr>
          <w:rFonts w:eastAsia="SimSun"/>
          <w:lang w:eastAsia="zh-CN"/>
        </w:rPr>
        <w:t xml:space="preserve">modified </w:t>
      </w:r>
      <w:r w:rsidRPr="00FD6918">
        <w:t xml:space="preserve">QoS </w:t>
      </w:r>
      <w:r w:rsidRPr="00FD6918">
        <w:rPr>
          <w:rFonts w:eastAsia="SimSun"/>
          <w:lang w:eastAsia="zh-CN"/>
        </w:rPr>
        <w:t>parameters</w:t>
      </w:r>
      <w:r w:rsidRPr="00FD6918">
        <w:t xml:space="preserve"> and on the deployment. For example in the case of </w:t>
      </w:r>
      <w:r w:rsidRPr="00FD6918">
        <w:rPr>
          <w:rFonts w:eastAsia="SimSun"/>
          <w:lang w:eastAsia="zh-CN"/>
        </w:rPr>
        <w:t xml:space="preserve">the session AMBR of </w:t>
      </w:r>
      <w:r w:rsidRPr="00FD6918">
        <w:t>a PDU Session with an UL CL change</w:t>
      </w:r>
      <w:r w:rsidRPr="00FD6918">
        <w:rPr>
          <w:rFonts w:eastAsia="SimSun"/>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SimSun"/>
          <w:lang w:eastAsia="zh-CN"/>
        </w:rPr>
      </w:pPr>
      <w:r w:rsidRPr="00FD6918">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SimSun"/>
          <w:lang w:eastAsia="zh-CN"/>
        </w:rPr>
      </w:pPr>
      <w:r w:rsidRPr="00FD6918">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2"/>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Heading4"/>
        <w:rPr>
          <w:lang w:eastAsia="zh-CN"/>
        </w:rPr>
      </w:pPr>
      <w:bookmarkStart w:id="57" w:name="_Toc186959858"/>
      <w:bookmarkStart w:id="58" w:name="_Toc20204216"/>
      <w:bookmarkStart w:id="59" w:name="_Toc27894908"/>
      <w:bookmarkStart w:id="60" w:name="_Toc36191988"/>
      <w:bookmarkStart w:id="61" w:name="_Toc45193078"/>
      <w:bookmarkStart w:id="62" w:name="_Toc47592710"/>
      <w:bookmarkStart w:id="63" w:name="_Toc51834797"/>
      <w:bookmarkStart w:id="64" w:name="_Toc178071753"/>
      <w:r w:rsidRPr="00FD6918">
        <w:rPr>
          <w:lang w:eastAsia="zh-CN"/>
        </w:rPr>
        <w:t>4.15.6.6</w:t>
      </w:r>
      <w:r w:rsidRPr="00FD6918">
        <w:rPr>
          <w:lang w:eastAsia="zh-CN"/>
        </w:rPr>
        <w:tab/>
        <w:t>Setting up an AF session with required QoS procedure</w:t>
      </w:r>
      <w:bookmarkEnd w:id="57"/>
    </w:p>
    <w:p w14:paraId="615E1E36" w14:textId="77777777" w:rsidR="00066AD5" w:rsidRPr="00FD6918" w:rsidRDefault="0077551D" w:rsidP="00066AD5">
      <w:pPr>
        <w:pStyle w:val="TH"/>
      </w:pPr>
      <w:r w:rsidRPr="00FD6918">
        <w:rPr>
          <w:noProof/>
        </w:rPr>
        <w:object w:dxaOrig="11340" w:dyaOrig="9090" w14:anchorId="1694E7B0">
          <v:shape id="_x0000_i1026" type="#_x0000_t75" style="width:457.75pt;height:366.3pt" o:ole="">
            <v:imagedata r:id="rId18" o:title=""/>
          </v:shape>
          <o:OLEObject Type="Embed" ProgID="Visio.Drawing.11" ShapeID="_x0000_i1026" DrawAspect="Content" ObjectID="_1800699705" r:id="rId19"/>
        </w:object>
      </w:r>
    </w:p>
    <w:p w14:paraId="72B9F221" w14:textId="77777777" w:rsidR="00066AD5" w:rsidRPr="00FD6918" w:rsidRDefault="00066AD5" w:rsidP="00066AD5">
      <w:pPr>
        <w:pStyle w:val="TF"/>
        <w:rPr>
          <w:lang w:eastAsia="zh-CN"/>
        </w:rPr>
      </w:pPr>
      <w:r w:rsidRPr="00FD6918">
        <w:rPr>
          <w:lang w:eastAsia="zh-CN"/>
        </w:rPr>
        <w:t>Figure 4.15.6.6-1: Setting up an AF session with required QoS procedure</w:t>
      </w:r>
    </w:p>
    <w:p w14:paraId="628AC722" w14:textId="61600220"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w:t>
      </w:r>
      <w:r w:rsidRPr="00FF42D6">
        <w:rPr>
          <w:lang w:eastAsia="zh-CN"/>
        </w:rPr>
        <w:t>in</w:t>
      </w:r>
      <w:r w:rsidRPr="00FD6918">
        <w:rPr>
          <w:lang w:eastAsia="zh-CN"/>
        </w:rPr>
        <w:t xml:space="preserve"> </w:t>
      </w:r>
      <w:ins w:id="65" w:author="Ericsson" w:date="2025-01-22T11:09:00Z">
        <w:r w:rsidR="00B43C55" w:rsidRPr="00FD6918">
          <w:rPr>
            <w:lang w:eastAsia="zh-CN"/>
          </w:rPr>
          <w:t>clauses 5.37.5</w:t>
        </w:r>
      </w:ins>
      <w:ins w:id="66" w:author="Ericsson" w:date="2025-01-22T11:11:00Z">
        <w:r w:rsidR="009C1D85" w:rsidRPr="00FF42D6">
          <w:rPr>
            <w:lang w:eastAsia="zh-CN"/>
          </w:rPr>
          <w:t>,</w:t>
        </w:r>
      </w:ins>
      <w:ins w:id="67" w:author="Ericsson" w:date="2025-01-22T11:09:00Z">
        <w:r w:rsidR="00B43C55" w:rsidRPr="00FD6918">
          <w:rPr>
            <w:lang w:eastAsia="zh-CN"/>
          </w:rPr>
          <w:t xml:space="preserve"> 5.37.8.3</w:t>
        </w:r>
      </w:ins>
      <w:ins w:id="68" w:author="Ericsson" w:date="2025-01-22T11:11:00Z">
        <w:r w:rsidR="009C1D85" w:rsidRPr="00FD6918">
          <w:rPr>
            <w:lang w:eastAsia="zh-CN"/>
          </w:rPr>
          <w:t xml:space="preserve"> and 5.37.10</w:t>
        </w:r>
      </w:ins>
      <w:ins w:id="69" w:author="Ericsson" w:date="2025-01-22T11:09:00Z">
        <w:r w:rsidR="00B43C55" w:rsidRPr="00FD6918">
          <w:rPr>
            <w:lang w:eastAsia="zh-CN"/>
          </w:rPr>
          <w:t xml:space="preserve"> </w:t>
        </w:r>
      </w:ins>
      <w:del w:id="70" w:author="LTHBM0" w:date="2025-01-09T16:30:00Z">
        <w:r w:rsidRPr="00FD6918" w:rsidDel="00CD35C2">
          <w:rPr>
            <w:lang w:eastAsia="zh-CN"/>
          </w:rPr>
          <w:delText xml:space="preserve">clause 5.37.5, 5.37.8.3 and other (sub)clauses in </w:delText>
        </w:r>
      </w:del>
      <w:del w:id="71" w:author="Ericsson" w:date="2025-01-22T11:09:00Z">
        <w:r w:rsidRPr="00FD6918" w:rsidDel="00B43C55">
          <w:rPr>
            <w:lang w:eastAsia="zh-CN"/>
          </w:rPr>
          <w:delText xml:space="preserve">clause 5.37 </w:delText>
        </w:r>
      </w:del>
      <w:r w:rsidRPr="00FD6918">
        <w:rPr>
          <w:lang w:eastAsia="zh-CN"/>
        </w:rPr>
        <w:t>of TS 23.501 [2])</w:t>
      </w:r>
      <w:ins w:id="72" w:author="Google - Ellen Liao v2" w:date="2025-01-08T09:33:00Z">
        <w:r w:rsidR="00D95972" w:rsidRPr="00FF42D6">
          <w:rPr>
            <w:lang w:eastAsia="zh-CN"/>
          </w:rPr>
          <w:t xml:space="preserve">, and/or </w:t>
        </w:r>
        <w:r w:rsidR="00D95972" w:rsidRPr="00FF42D6">
          <w:rPr>
            <w:lang w:eastAsia="ko-KR"/>
          </w:rPr>
          <w:t>On-path</w:t>
        </w:r>
      </w:ins>
      <w:ins w:id="73" w:author="Google - Ellen Liao v2" w:date="2025-01-08T09:34:00Z">
        <w:r w:rsidR="00164217" w:rsidRPr="00FF42D6">
          <w:rPr>
            <w:lang w:eastAsia="ko-KR"/>
          </w:rPr>
          <w:t xml:space="preserve"> </w:t>
        </w:r>
      </w:ins>
      <w:ins w:id="74" w:author="Google - Ellen Liao v2" w:date="2025-01-08T09:33:00Z">
        <w:r w:rsidR="00D95972" w:rsidRPr="00FF42D6">
          <w:rPr>
            <w:lang w:eastAsia="zh-CN"/>
          </w:rPr>
          <w:t>N6 Signaling Information (see clause 5.37.9 of TS 23.501 [2])</w:t>
        </w:r>
        <w:r w:rsidR="00D95972" w:rsidRPr="00FD6918">
          <w:rPr>
            <w:lang w:eastAsia="zh-CN"/>
          </w:rPr>
          <w:t xml:space="preserve"> </w:t>
        </w:r>
      </w:ins>
      <w:r w:rsidRPr="00FD6918">
        <w:rPr>
          <w:lang w:eastAsia="zh-CN"/>
        </w:rPr>
        <w:t>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Pr="00FD6918" w:rsidRDefault="00066AD5" w:rsidP="00066AD5">
      <w:pPr>
        <w:pStyle w:val="NO"/>
      </w:pPr>
      <w:r w:rsidRPr="00FD6918">
        <w:t>NOTE 1:</w:t>
      </w:r>
      <w:r w:rsidRPr="00FD6918">
        <w:tab/>
        <w:t>For multi-modal flows related to multiple UEs, multiple UE-specific AF requests are used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6888C794" w14:textId="77777777" w:rsidR="00066AD5" w:rsidRPr="00FD6918" w:rsidRDefault="00066AD5" w:rsidP="00066AD5">
      <w:pPr>
        <w:pStyle w:val="B1"/>
        <w:rPr>
          <w:lang w:eastAsia="zh-CN"/>
        </w:rPr>
      </w:pPr>
      <w:r w:rsidRPr="00FD6918">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The determination can also be based on an SLA between operator and application provider, e.g.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4F2E7C0E" w14:textId="77777777" w:rsidR="00066AD5" w:rsidRPr="00FD6918" w:rsidRDefault="00066AD5" w:rsidP="00066AD5">
      <w:pPr>
        <w:pStyle w:val="B1"/>
      </w:pPr>
      <w:r w:rsidRPr="00FD6918">
        <w:tab/>
        <w:t>If the AF is considered to be trusted by the operator, the AF uses the Npcf_PolicyAuthorization_Create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If the AF is considered to be trusted by the operator, the AF uses the Ntsctsf_QoSandTSCAssistance_Create request message to interact directly with TSCTSF to request reserving resources for an AF session.</w:t>
      </w:r>
    </w:p>
    <w:p w14:paraId="62BC42D7" w14:textId="77777777" w:rsidR="00066AD5" w:rsidRPr="00FD6918" w:rsidRDefault="00066AD5" w:rsidP="00066AD5">
      <w:pPr>
        <w:pStyle w:val="B1"/>
      </w:pPr>
      <w:r w:rsidRPr="00FD6918">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If the TSCTSF does not have an AF-session for a given UE address, the TSCTSF discovers the PCF and a Npcf_PolicyAuthorization_Create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The TSCTSF sends a Ntsctsf_QoSandTSCAssistance_Create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If the AF is considered to be trusted by the operator, the TSCTSF sends the Ntsctsf_QoSandTSCAssistance_Create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The NEF sends a Nnef_AFsessionWithQoS_Create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The NEF shall send a Npcf_PolicyAuthorization_Subscribe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t>6a.</w:t>
      </w:r>
      <w:r w:rsidRPr="00FD6918">
        <w:rPr>
          <w:lang w:eastAsia="zh-CN"/>
        </w:rPr>
        <w:tab/>
        <w:t>The TSCTSF shall send a Npcf_PolicyAuthorization_Subscribe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The TSCTSF that receives Capability for BAT adaptation or BAT Window in step 3a shall subscribe to notification on BAT offset via sending a Npcf_PolicyAuthorization_Subscribe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3389825" w14:textId="77777777" w:rsidR="00066AD5" w:rsidRPr="00FD6918" w:rsidRDefault="00066AD5" w:rsidP="00066AD5">
      <w:pPr>
        <w:pStyle w:val="B1"/>
        <w:rPr>
          <w:lang w:eastAsia="zh-CN"/>
        </w:rPr>
      </w:pPr>
      <w:r w:rsidRPr="00FD6918">
        <w:rPr>
          <w:lang w:eastAsia="zh-CN"/>
        </w:rPr>
        <w:tab/>
        <w:t>If the AF is considered to be trusted by the operator, the PCF sends the Npcf_PolicyAuthorization_Notify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The TSCTSF sends Ntsctsf_QoSandTSCAssistance_Notify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If the AF is considered to be trusted by the operator, the TSCTSF sends the Ntsctsf_QoSandTSCAssistance_Notify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The NEF sends Nnef_AFsessionWithQoS_Notify message with the event reported by the PCF to the AF.</w:t>
      </w:r>
    </w:p>
    <w:p w14:paraId="2CDC6F78" w14:textId="77777777" w:rsidR="00066AD5" w:rsidRPr="00FD6918" w:rsidRDefault="00066AD5" w:rsidP="00066AD5">
      <w:pPr>
        <w:rPr>
          <w:lang w:eastAsia="zh-CN"/>
        </w:rPr>
      </w:pPr>
      <w:r w:rsidRPr="00FD6918">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5" w:name="_Toc186959859"/>
      <w:bookmarkStart w:id="76" w:name="_Toc36191989"/>
      <w:bookmarkStart w:id="77" w:name="_Toc45193079"/>
      <w:bookmarkStart w:id="78" w:name="_Toc47592711"/>
      <w:bookmarkStart w:id="79" w:name="_Toc51834798"/>
      <w:bookmarkStart w:id="80" w:name="_Toc178071754"/>
      <w:bookmarkEnd w:id="58"/>
      <w:bookmarkEnd w:id="59"/>
      <w:bookmarkEnd w:id="60"/>
      <w:bookmarkEnd w:id="61"/>
      <w:bookmarkEnd w:id="62"/>
      <w:bookmarkEnd w:id="63"/>
      <w:bookmarkEnd w:id="64"/>
      <w:r w:rsidRPr="00FD6918">
        <w:rPr>
          <w:rFonts w:ascii="Arial" w:hAnsi="Arial"/>
          <w:i/>
          <w:color w:val="FF0000"/>
          <w:sz w:val="24"/>
          <w:lang w:val="en-US"/>
        </w:rPr>
        <w:t>NEXT CHANGE (4)</w:t>
      </w:r>
    </w:p>
    <w:p w14:paraId="04E867C4" w14:textId="77777777" w:rsidR="00461087" w:rsidRPr="00FD6918" w:rsidRDefault="00461087" w:rsidP="00461087">
      <w:pPr>
        <w:pStyle w:val="Heading4"/>
        <w:rPr>
          <w:lang w:eastAsia="zh-CN"/>
        </w:rPr>
      </w:pPr>
      <w:r w:rsidRPr="00FD6918">
        <w:rPr>
          <w:lang w:eastAsia="zh-CN"/>
        </w:rPr>
        <w:t>4.15.6.6a</w:t>
      </w:r>
      <w:r w:rsidRPr="00FD6918">
        <w:rPr>
          <w:lang w:eastAsia="zh-CN"/>
        </w:rPr>
        <w:tab/>
        <w:t>AF session with required QoS update procedure</w:t>
      </w:r>
      <w:bookmarkEnd w:id="75"/>
    </w:p>
    <w:p w14:paraId="62E1798E" w14:textId="77777777" w:rsidR="00461087" w:rsidRPr="00FD6918" w:rsidRDefault="0077551D" w:rsidP="00461087">
      <w:pPr>
        <w:pStyle w:val="TH"/>
      </w:pPr>
      <w:r w:rsidRPr="00FD6918">
        <w:rPr>
          <w:noProof/>
        </w:rPr>
        <w:object w:dxaOrig="11351" w:dyaOrig="9101" w14:anchorId="0EC2BAE9">
          <v:shape id="_x0000_i1027" type="#_x0000_t75" style="width:478.25pt;height:458.8pt" o:ole="">
            <v:imagedata r:id="rId20" o:title=""/>
          </v:shape>
          <o:OLEObject Type="Embed" ProgID="Visio.Drawing.11" ShapeID="_x0000_i1027" DrawAspect="Content" ObjectID="_1800699706" r:id="rId21"/>
        </w:object>
      </w:r>
    </w:p>
    <w:p w14:paraId="7F0134FE" w14:textId="77777777" w:rsidR="00461087" w:rsidRPr="00FD6918" w:rsidRDefault="00461087" w:rsidP="00461087">
      <w:pPr>
        <w:pStyle w:val="TF"/>
      </w:pPr>
      <w:r w:rsidRPr="00FD6918">
        <w:t>Figure 4.15.6.6a-1: AF session with required QoS update procedure</w:t>
      </w:r>
    </w:p>
    <w:p w14:paraId="6C5AF081" w14:textId="7E591C99" w:rsidR="00461087" w:rsidRPr="00FD6918" w:rsidRDefault="00461087" w:rsidP="00461087">
      <w:pPr>
        <w:pStyle w:val="B1"/>
      </w:pPr>
      <w:r w:rsidRPr="00FD6918">
        <w:t>1.</w:t>
      </w:r>
      <w:r w:rsidRPr="00FD6918">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81" w:author="Google - Ellen Liao v2" w:date="2025-01-08T09:39:00Z">
        <w:r w:rsidR="00196FB5" w:rsidRPr="00FD6918">
          <w:t xml:space="preserve">, </w:t>
        </w:r>
        <w:r w:rsidR="00196FB5" w:rsidRPr="00FF42D6">
          <w:t>5.37.9.2, 5.37.9.4,</w:t>
        </w:r>
      </w:ins>
      <w:r w:rsidRPr="00FD6918">
        <w:t xml:space="preserve"> and other (sub)clauses in clause 5.37 of TS 23.501 [2])</w:t>
      </w:r>
      <w:ins w:id="82" w:author="Google - Ellen Liao v2" w:date="2025-01-08T09:39:00Z">
        <w:r w:rsidR="00196FB5" w:rsidRPr="00FF42D6">
          <w:t>, and</w:t>
        </w:r>
        <w:r w:rsidR="00196FB5" w:rsidRPr="00FF42D6">
          <w:rPr>
            <w:lang w:eastAsia="zh-CN"/>
          </w:rPr>
          <w:t>/or</w:t>
        </w:r>
        <w:r w:rsidR="00196FB5" w:rsidRPr="00FF42D6">
          <w:t xml:space="preserve"> </w:t>
        </w:r>
        <w:r w:rsidR="00196FB5" w:rsidRPr="00FF42D6">
          <w:rPr>
            <w:lang w:eastAsia="ko-KR"/>
          </w:rPr>
          <w:t>On-path</w:t>
        </w:r>
        <w:r w:rsidR="00196FB5" w:rsidRPr="00FF42D6">
          <w:t xml:space="preserve">N6 Signaling Information (see </w:t>
        </w:r>
        <w:r w:rsidR="00196FB5" w:rsidRPr="00FF42D6">
          <w:rPr>
            <w:lang w:eastAsia="zh-CN"/>
          </w:rPr>
          <w:t>clause 5.37.9 of TS 23.501 [2])</w:t>
        </w:r>
        <w:r w:rsidR="00196FB5" w:rsidRPr="00FD6918">
          <w:rPr>
            <w:lang w:eastAsia="zh-CN"/>
          </w:rPr>
          <w:t xml:space="preserve"> </w:t>
        </w:r>
      </w:ins>
      <w:r w:rsidRPr="00FD6918">
        <w:t>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CB7972F" w14:textId="77777777" w:rsidR="00461087" w:rsidRPr="00FD6918" w:rsidRDefault="00461087" w:rsidP="00461087">
      <w:pPr>
        <w:pStyle w:val="B1"/>
      </w:pPr>
      <w:r w:rsidRPr="00FD6918">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If the AF is considered to be trusted by the operator, the AF uses the Npcf_PolicyAuthorization_Update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If the AF is considered to be trusted by the operator, the AF uses the Ntsctsf_QoSandTSCAssistance_Update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The TSCTSF interacts with the PCF by triggering a Npcf_PolicyAuthorization_Update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The PCF processes the Npcf_PolicyAuthorization_Update request according to the actions described in step 4 of clause 4.15.6.6.</w:t>
      </w:r>
    </w:p>
    <w:p w14:paraId="7B5D8C54" w14:textId="77777777" w:rsidR="00461087" w:rsidRPr="00FD6918" w:rsidRDefault="00461087" w:rsidP="00461087">
      <w:pPr>
        <w:pStyle w:val="B1"/>
      </w:pPr>
      <w:r w:rsidRPr="00FD6918">
        <w:t>4a.</w:t>
      </w:r>
      <w:r w:rsidRPr="00FD6918">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The TSCTSF sends a Ntsctsf_QoSandTSCAssistance_Update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If the AF is considered to be trusted by the operator, the TSCTSF sends the Ntsctsf_QoSandTSCAssistance_Update response message directly to AF.</w:t>
      </w:r>
    </w:p>
    <w:p w14:paraId="41F8F0E4" w14:textId="77777777" w:rsidR="00461087" w:rsidRPr="00FD6918" w:rsidRDefault="00461087" w:rsidP="00461087">
      <w:pPr>
        <w:pStyle w:val="B1"/>
      </w:pPr>
      <w:r w:rsidRPr="00FD6918">
        <w:t>5.</w:t>
      </w:r>
      <w:r w:rsidRPr="00FD6918">
        <w:tab/>
        <w:t>The NEF sends a Nnef_AFsessionWithQoS_Update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The PCF sends Npcf_PolicyAuthorization_Notify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If the AF is considered to be trusted by the operator, the PCF sends the Npcf_PolicyAuthorization_Notify message directly to AF.</w:t>
      </w:r>
    </w:p>
    <w:p w14:paraId="1D46A189" w14:textId="77777777" w:rsidR="00461087" w:rsidRPr="00FD6918" w:rsidRDefault="00461087" w:rsidP="00461087">
      <w:pPr>
        <w:pStyle w:val="B1"/>
      </w:pPr>
      <w:r w:rsidRPr="00FD6918">
        <w:t>6a.</w:t>
      </w:r>
      <w:r w:rsidRPr="00FD6918">
        <w:tab/>
        <w:t>The PCF sends Npcf_PolicyAuthorization_Notify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t>6b.</w:t>
      </w:r>
      <w:r w:rsidRPr="00FD6918">
        <w:tab/>
        <w:t>The TSCTSF sends Ntsctsf_QoSandTSCAssistance_Notify message with the event reported by the PCF to the NEF.</w:t>
      </w:r>
    </w:p>
    <w:p w14:paraId="28BA1257" w14:textId="77777777" w:rsidR="00461087" w:rsidRPr="00FD6918" w:rsidRDefault="00461087" w:rsidP="00461087">
      <w:pPr>
        <w:pStyle w:val="B1"/>
      </w:pPr>
      <w:r w:rsidRPr="00FD6918">
        <w:tab/>
        <w:t>If the AF is considered to be trusted by the operator, the TSCTSF sends the Ntsctsf_QoSandTSCAssistance_Notify message directly to the AF.</w:t>
      </w:r>
    </w:p>
    <w:p w14:paraId="055E5D57" w14:textId="77777777" w:rsidR="00461087" w:rsidRPr="00FD6918" w:rsidRDefault="00461087" w:rsidP="00461087">
      <w:pPr>
        <w:pStyle w:val="B1"/>
      </w:pPr>
      <w:r w:rsidRPr="00FD6918">
        <w:t>7.</w:t>
      </w:r>
      <w:r w:rsidRPr="00FD6918">
        <w:tab/>
        <w:t>The NEF sends Nnef_AFsessionWithQoS_Notify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3" w:name="_Toc20204482"/>
      <w:bookmarkStart w:id="84" w:name="_Toc27895181"/>
      <w:bookmarkStart w:id="85" w:name="_Toc36192278"/>
      <w:bookmarkStart w:id="86" w:name="_Toc45193391"/>
      <w:bookmarkStart w:id="87" w:name="_Toc47593023"/>
      <w:bookmarkStart w:id="88" w:name="_Toc51835110"/>
      <w:bookmarkStart w:id="89" w:name="_Toc178072177"/>
      <w:bookmarkEnd w:id="76"/>
      <w:bookmarkEnd w:id="77"/>
      <w:bookmarkEnd w:id="78"/>
      <w:bookmarkEnd w:id="79"/>
      <w:bookmarkEnd w:id="80"/>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Heading5"/>
      </w:pPr>
      <w:bookmarkStart w:id="90" w:name="_Toc186960290"/>
      <w:r w:rsidRPr="00FD6918">
        <w:rPr>
          <w:lang w:eastAsia="zh-CN"/>
        </w:rPr>
        <w:t>5.2.5.3.2</w:t>
      </w:r>
      <w:r w:rsidRPr="00FD6918">
        <w:rPr>
          <w:lang w:eastAsia="zh-CN"/>
        </w:rPr>
        <w:tab/>
        <w:t>Npcf_PolicyAuthorization_Create</w:t>
      </w:r>
      <w:r w:rsidRPr="00FD6918">
        <w:t xml:space="preserve"> service operation</w:t>
      </w:r>
      <w:bookmarkEnd w:id="90"/>
    </w:p>
    <w:p w14:paraId="73AF70B6" w14:textId="77777777" w:rsidR="000727FA" w:rsidRPr="00FD6918" w:rsidRDefault="000727FA" w:rsidP="000727FA">
      <w:pPr>
        <w:rPr>
          <w:lang w:eastAsia="zh-CN"/>
        </w:rPr>
      </w:pPr>
      <w:r w:rsidRPr="00FD6918">
        <w:rPr>
          <w:b/>
        </w:rPr>
        <w:t>Service operation name:</w:t>
      </w:r>
      <w:r w:rsidRPr="00FD6918">
        <w:t xml:space="preserve"> </w:t>
      </w:r>
      <w:r w:rsidRPr="00FD6918">
        <w:rPr>
          <w:lang w:eastAsia="zh-CN"/>
        </w:rPr>
        <w:t>Npcf_PolicyAuthorization_Create</w:t>
      </w:r>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1" w:author="Google - Ellen Liao v2" w:date="2025-01-08T09:50:00Z">
        <w:r w:rsidR="001A7528" w:rsidRPr="00FF42D6">
          <w:t>(</w:t>
        </w:r>
      </w:ins>
      <w:r w:rsidRPr="00FD6918">
        <w:t>as described in clause 5.37.5, 5.37.8.3</w:t>
      </w:r>
      <w:ins w:id="92" w:author="Google - Ellen Liao v2" w:date="2025-01-08T09:44:00Z">
        <w:r w:rsidR="003C38D6" w:rsidRPr="00FF42D6">
          <w:t>, 5.37</w:t>
        </w:r>
        <w:r w:rsidR="003C38D6" w:rsidRPr="00FF42D6">
          <w:rPr>
            <w:lang w:eastAsia="zh-CN"/>
          </w:rPr>
          <w:t xml:space="preserve">.9.2, </w:t>
        </w:r>
        <w:r w:rsidR="003C38D6" w:rsidRPr="00FF42D6">
          <w:t>5.37</w:t>
        </w:r>
        <w:r w:rsidR="003C38D6" w:rsidRPr="00FF42D6">
          <w:rPr>
            <w:lang w:eastAsia="zh-CN"/>
          </w:rPr>
          <w:t>.9.4</w:t>
        </w:r>
        <w:r w:rsidR="003C38D6" w:rsidRPr="00FD6918">
          <w:rPr>
            <w:lang w:eastAsia="zh-CN"/>
          </w:rPr>
          <w:t>,</w:t>
        </w:r>
      </w:ins>
      <w:r w:rsidRPr="00FD6918">
        <w:t xml:space="preserve"> and other (sub)clauses in clause 5.37 of TS 23.501 [2]</w:t>
      </w:r>
      <w:ins w:id="93" w:author="Google - Ellen Liao v2" w:date="2025-01-08T09:50:00Z">
        <w:r w:rsidR="001A7528" w:rsidRPr="00FF42D6">
          <w:rPr>
            <w:lang w:eastAsia="zh-CN"/>
          </w:rPr>
          <w:t>)</w:t>
        </w:r>
      </w:ins>
      <w:ins w:id="94" w:author="Google - Ellen Liao v2" w:date="2025-01-08T09:45:00Z">
        <w:r w:rsidR="003C38D6" w:rsidRPr="00FF42D6">
          <w:rPr>
            <w:lang w:eastAsia="zh-CN"/>
          </w:rPr>
          <w:t xml:space="preserve"> and/or </w:t>
        </w:r>
        <w:r w:rsidR="003C38D6" w:rsidRPr="00FF42D6">
          <w:rPr>
            <w:lang w:eastAsia="ko-KR"/>
          </w:rPr>
          <w:t>On-path</w:t>
        </w:r>
        <w:r w:rsidR="003C38D6" w:rsidRPr="00FF42D6" w:rsidDel="007625F5">
          <w:rPr>
            <w:lang w:eastAsia="zh-CN"/>
          </w:rPr>
          <w:t xml:space="preserve"> </w:t>
        </w:r>
        <w:r w:rsidR="003C38D6" w:rsidRPr="00FF42D6">
          <w:rPr>
            <w:lang w:eastAsia="zh-CN"/>
          </w:rPr>
          <w:t>N6 Signaling Information (see clause 5.37.9 of TS 23.501 [2]</w:t>
        </w:r>
        <w:r w:rsidR="003C38D6" w:rsidRPr="00FF42D6">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3B4C204F" w14:textId="77777777" w:rsidR="000727FA" w:rsidRPr="00FD6918" w:rsidRDefault="000727FA" w:rsidP="000727FA">
      <w:pPr>
        <w:rPr>
          <w:lang w:eastAsia="zh-CN"/>
        </w:rPr>
      </w:pPr>
      <w:r w:rsidRPr="00FD6918">
        <w:rPr>
          <w:b/>
        </w:rPr>
        <w:t>Outputs, Required:</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5" w:name="_CR5_2_5_3_3"/>
      <w:bookmarkStart w:id="96" w:name="_Toc20204483"/>
      <w:bookmarkStart w:id="97" w:name="_Toc27895182"/>
      <w:bookmarkStart w:id="98" w:name="_Toc36192279"/>
      <w:bookmarkStart w:id="99" w:name="_Toc45193392"/>
      <w:bookmarkStart w:id="100" w:name="_Toc47593024"/>
      <w:bookmarkStart w:id="101" w:name="_Toc51835111"/>
      <w:bookmarkStart w:id="102" w:name="_Toc178072178"/>
      <w:bookmarkEnd w:id="83"/>
      <w:bookmarkEnd w:id="84"/>
      <w:bookmarkEnd w:id="85"/>
      <w:bookmarkEnd w:id="86"/>
      <w:bookmarkEnd w:id="87"/>
      <w:bookmarkEnd w:id="88"/>
      <w:bookmarkEnd w:id="89"/>
      <w:bookmarkEnd w:id="95"/>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Heading5"/>
        <w:rPr>
          <w:rFonts w:eastAsia="SimSun"/>
        </w:rPr>
      </w:pPr>
      <w:bookmarkStart w:id="103" w:name="_Toc186960291"/>
      <w:r w:rsidRPr="00FD6918">
        <w:rPr>
          <w:rFonts w:eastAsia="SimSun"/>
        </w:rPr>
        <w:t>5.2.5.3.3</w:t>
      </w:r>
      <w:r w:rsidRPr="00FD6918">
        <w:rPr>
          <w:rFonts w:eastAsia="SimSun"/>
        </w:rPr>
        <w:tab/>
        <w:t>Npcf_PolicyAuthorization_Update service operation</w:t>
      </w:r>
      <w:bookmarkEnd w:id="103"/>
    </w:p>
    <w:p w14:paraId="56937F74" w14:textId="77777777" w:rsidR="007C6439" w:rsidRPr="00FD6918" w:rsidRDefault="007C6439" w:rsidP="007C6439">
      <w:pPr>
        <w:suppressAutoHyphens/>
        <w:rPr>
          <w:rFonts w:eastAsia="SimSun"/>
        </w:rPr>
      </w:pPr>
      <w:r w:rsidRPr="00FD6918">
        <w:rPr>
          <w:rFonts w:eastAsia="SimSun"/>
          <w:b/>
        </w:rPr>
        <w:t>Service operation name:</w:t>
      </w:r>
      <w:r w:rsidRPr="00FD6918">
        <w:rPr>
          <w:rFonts w:eastAsia="SimSun"/>
        </w:rPr>
        <w:t xml:space="preserve"> </w:t>
      </w:r>
      <w:r w:rsidRPr="00FD6918">
        <w:rPr>
          <w:rFonts w:eastAsia="SimSun"/>
          <w:lang w:eastAsia="zh-CN"/>
        </w:rPr>
        <w:t>Npcf_PolicyAuthorization_</w:t>
      </w:r>
      <w:r w:rsidRPr="00FD6918">
        <w:rPr>
          <w:rFonts w:eastAsia="SimSun"/>
        </w:rPr>
        <w:t>Update</w:t>
      </w:r>
    </w:p>
    <w:p w14:paraId="738D78FA" w14:textId="77777777" w:rsidR="007C6439" w:rsidRPr="00FD6918" w:rsidRDefault="007C6439" w:rsidP="007C6439">
      <w:pPr>
        <w:suppressAutoHyphens/>
        <w:rPr>
          <w:rFonts w:eastAsia="SimSun"/>
        </w:rPr>
      </w:pPr>
      <w:r w:rsidRPr="00FD6918">
        <w:rPr>
          <w:rFonts w:eastAsia="SimSun"/>
          <w:b/>
        </w:rPr>
        <w:t>Description:</w:t>
      </w:r>
      <w:r w:rsidRPr="00FD6918">
        <w:rPr>
          <w:rFonts w:eastAsia="SimSun"/>
        </w:rPr>
        <w:t xml:space="preserve"> </w:t>
      </w:r>
      <w:r w:rsidRPr="00FD6918">
        <w:rPr>
          <w:rFonts w:eastAsia="SimSun"/>
          <w:lang w:eastAsia="zh-CN"/>
        </w:rPr>
        <w:t>P</w:t>
      </w:r>
      <w:r w:rsidRPr="00FD6918">
        <w:rPr>
          <w:rFonts w:eastAsia="SimSun"/>
        </w:rPr>
        <w:t>rovides</w:t>
      </w:r>
      <w:r w:rsidRPr="00FD6918">
        <w:rPr>
          <w:rFonts w:eastAsia="SimSun"/>
          <w:lang w:eastAsia="zh-CN"/>
        </w:rPr>
        <w:t xml:space="preserve"> updated information to the PCF.</w:t>
      </w:r>
    </w:p>
    <w:p w14:paraId="156707FB" w14:textId="77777777" w:rsidR="007C6439" w:rsidRPr="00FD6918" w:rsidRDefault="007C6439" w:rsidP="007C6439">
      <w:pPr>
        <w:suppressAutoHyphens/>
        <w:rPr>
          <w:rFonts w:eastAsia="SimSun"/>
        </w:rPr>
      </w:pPr>
      <w:r w:rsidRPr="00FD6918">
        <w:rPr>
          <w:rFonts w:eastAsia="SimSun"/>
          <w:b/>
        </w:rPr>
        <w:t>Inputs, Required:</w:t>
      </w:r>
      <w:r w:rsidRPr="00FD6918">
        <w:rPr>
          <w:rFonts w:eastAsia="SimSun"/>
          <w:lang w:eastAsia="zh-CN"/>
        </w:rPr>
        <w:t xml:space="preserve"> </w:t>
      </w:r>
      <w:r w:rsidRPr="00FD6918">
        <w:rPr>
          <w:lang w:eastAsia="zh-CN"/>
        </w:rPr>
        <w:t>Identification of the application session context</w:t>
      </w:r>
      <w:r w:rsidRPr="00FD6918">
        <w:rPr>
          <w:rFonts w:eastAsia="SimSun"/>
        </w:rPr>
        <w:t>.</w:t>
      </w:r>
    </w:p>
    <w:p w14:paraId="2CA9F716" w14:textId="5112F56C" w:rsidR="007C6439" w:rsidRPr="00FD6918" w:rsidRDefault="007C6439" w:rsidP="007C6439">
      <w:pPr>
        <w:suppressAutoHyphens/>
        <w:rPr>
          <w:rFonts w:eastAsia="SimSun"/>
        </w:rPr>
      </w:pPr>
      <w:r w:rsidRPr="00FD6918">
        <w:rPr>
          <w:rFonts w:eastAsia="SimSun"/>
          <w:b/>
        </w:rPr>
        <w:t>Inputs, Optional:</w:t>
      </w:r>
      <w:r w:rsidRPr="00FD6918">
        <w:rPr>
          <w:rFonts w:eastAsia="SimSun"/>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4" w:author="Google - Ellen Liao v2" w:date="2025-01-08T09:49:00Z">
        <w:r w:rsidR="00AF4A84" w:rsidRPr="00FF42D6">
          <w:t>(</w:t>
        </w:r>
      </w:ins>
      <w:r w:rsidRPr="00FD6918">
        <w:t>as described in clause 5.37.5, 5.37.8.3</w:t>
      </w:r>
      <w:ins w:id="105" w:author="Google - Ellen Liao v2" w:date="2025-01-08T09:49:00Z">
        <w:r w:rsidR="00AF4A84" w:rsidRPr="00FF42D6">
          <w:t>, 5.37</w:t>
        </w:r>
        <w:r w:rsidR="00AF4A84" w:rsidRPr="00FF42D6">
          <w:rPr>
            <w:lang w:eastAsia="zh-CN"/>
          </w:rPr>
          <w:t xml:space="preserve">.9.2, </w:t>
        </w:r>
        <w:r w:rsidR="00AF4A84" w:rsidRPr="00FF42D6">
          <w:t>5.37</w:t>
        </w:r>
        <w:r w:rsidR="00AF4A84" w:rsidRPr="00FF42D6">
          <w:rPr>
            <w:lang w:eastAsia="zh-CN"/>
          </w:rPr>
          <w:t>.9.4,</w:t>
        </w:r>
      </w:ins>
      <w:r w:rsidRPr="00FD6918">
        <w:t xml:space="preserve"> and other (sub)clauses in clause 5.37 of TS 23.501 [2</w:t>
      </w:r>
      <w:r w:rsidRPr="00FF42D6">
        <w:t>]</w:t>
      </w:r>
      <w:ins w:id="106" w:author="Google - Ellen Liao v2" w:date="2025-01-08T09:49:00Z">
        <w:r w:rsidR="00AF4A84" w:rsidRPr="00FF42D6">
          <w:t>)</w:t>
        </w:r>
      </w:ins>
      <w:ins w:id="107" w:author="Google - Ellen Liao v2" w:date="2025-01-08T09:48:00Z">
        <w:r w:rsidR="00AF4A84" w:rsidRPr="00FF42D6">
          <w:t xml:space="preserve"> and</w:t>
        </w:r>
        <w:r w:rsidR="00AF4A84" w:rsidRPr="00FF42D6">
          <w:rPr>
            <w:lang w:eastAsia="zh-CN"/>
          </w:rPr>
          <w:t xml:space="preserve">/or </w:t>
        </w:r>
        <w:r w:rsidR="00AF4A84" w:rsidRPr="00FF42D6">
          <w:rPr>
            <w:lang w:eastAsia="ko-KR"/>
          </w:rPr>
          <w:t>On-path</w:t>
        </w:r>
        <w:r w:rsidR="00AF4A84" w:rsidRPr="00FF42D6" w:rsidDel="00212E53">
          <w:t xml:space="preserve"> </w:t>
        </w:r>
        <w:r w:rsidR="00AF4A84" w:rsidRPr="00FF42D6">
          <w:t xml:space="preserve">N6 Signaling Information (see </w:t>
        </w:r>
        <w:r w:rsidR="00AF4A84" w:rsidRPr="00FF42D6">
          <w:rPr>
            <w:lang w:eastAsia="zh-CN"/>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SimSun"/>
        </w:rPr>
        <w:t>.</w:t>
      </w:r>
    </w:p>
    <w:p w14:paraId="0F78C4BD" w14:textId="77777777" w:rsidR="007C6439" w:rsidRPr="00FD6918" w:rsidRDefault="007C6439" w:rsidP="007C6439">
      <w:pPr>
        <w:pStyle w:val="NO"/>
        <w:rPr>
          <w:rFonts w:eastAsia="SimSun"/>
        </w:rPr>
      </w:pPr>
      <w:r w:rsidRPr="00FD6918">
        <w:rPr>
          <w:rFonts w:eastAsia="SimSun"/>
        </w:rPr>
        <w:t>NOTE:</w:t>
      </w:r>
      <w:r w:rsidRPr="00FD6918">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SimSun"/>
        </w:rPr>
      </w:pPr>
      <w:r w:rsidRPr="00FD6918">
        <w:rPr>
          <w:rFonts w:eastAsia="SimSun"/>
          <w:b/>
        </w:rPr>
        <w:t xml:space="preserve">Outputs, Required: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SimSun"/>
          <w:lang w:eastAsia="zh-CN"/>
        </w:rPr>
        <w:t>.</w:t>
      </w:r>
    </w:p>
    <w:p w14:paraId="1880381E" w14:textId="77777777" w:rsidR="007C6439" w:rsidRPr="00FD6918" w:rsidRDefault="007C6439" w:rsidP="007C6439">
      <w:pPr>
        <w:suppressAutoHyphens/>
        <w:rPr>
          <w:rFonts w:eastAsia="SimSun"/>
        </w:rPr>
      </w:pPr>
      <w:r w:rsidRPr="00FD6918">
        <w:rPr>
          <w:rFonts w:eastAsia="SimSun"/>
          <w:b/>
        </w:rPr>
        <w:t>Outputs, Optional:</w:t>
      </w:r>
      <w:r w:rsidRPr="00FD6918">
        <w:rPr>
          <w:rFonts w:eastAsia="SimSun"/>
        </w:rPr>
        <w:t xml:space="preserve"> The service information that can be accepted by the PCF.</w:t>
      </w:r>
    </w:p>
    <w:p w14:paraId="43C0FA4E" w14:textId="6992FAA6" w:rsidR="000965B9" w:rsidRPr="00FD6918" w:rsidRDefault="007C6439" w:rsidP="006917CE">
      <w:pPr>
        <w:suppressAutoHyphens/>
        <w:rPr>
          <w:rFonts w:eastAsia="SimSun"/>
        </w:rPr>
      </w:pPr>
      <w:r w:rsidRPr="00FD6918">
        <w:rPr>
          <w:rFonts w:eastAsia="SimSun"/>
          <w:lang w:eastAsia="zh-CN"/>
        </w:rPr>
        <w:t>P</w:t>
      </w:r>
      <w:r w:rsidRPr="00FD6918">
        <w:rPr>
          <w:rFonts w:eastAsia="SimSun"/>
        </w:rPr>
        <w:t>rovides</w:t>
      </w:r>
      <w:r w:rsidRPr="00FD6918">
        <w:rPr>
          <w:rFonts w:eastAsia="SimSun"/>
          <w:lang w:eastAsia="zh-CN"/>
        </w:rPr>
        <w:t xml:space="preserve"> updated application level information and communicates with </w:t>
      </w:r>
      <w:r w:rsidRPr="00FD6918">
        <w:rPr>
          <w:rFonts w:eastAsia="SimSun"/>
        </w:rPr>
        <w:t xml:space="preserve">Npcf_SMPolicyControl service to </w:t>
      </w:r>
      <w:r w:rsidRPr="00FD6918">
        <w:rPr>
          <w:rFonts w:eastAsia="SimSun"/>
          <w:lang w:eastAsia="zh-CN"/>
        </w:rPr>
        <w:t>determine and install</w:t>
      </w:r>
      <w:r w:rsidRPr="00FD6918">
        <w:rPr>
          <w:rFonts w:eastAsia="SimSun"/>
        </w:rPr>
        <w:t xml:space="preserve"> the policy</w:t>
      </w:r>
      <w:r w:rsidRPr="00FD6918">
        <w:rPr>
          <w:rFonts w:eastAsia="SimSun"/>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178072264"/>
      <w:bookmarkEnd w:id="96"/>
      <w:bookmarkEnd w:id="97"/>
      <w:bookmarkEnd w:id="98"/>
      <w:bookmarkEnd w:id="99"/>
      <w:bookmarkEnd w:id="100"/>
      <w:bookmarkEnd w:id="101"/>
      <w:bookmarkEnd w:id="102"/>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Heading5"/>
      </w:pPr>
      <w:bookmarkStart w:id="109" w:name="_Toc186960377"/>
      <w:r w:rsidRPr="00FD6918">
        <w:t>5.2.6.9.2</w:t>
      </w:r>
      <w:r w:rsidRPr="00FD6918">
        <w:tab/>
        <w:t>Nnef_AFsessionWithQoS_Create service operation</w:t>
      </w:r>
      <w:bookmarkEnd w:id="109"/>
    </w:p>
    <w:p w14:paraId="0A77C823" w14:textId="77777777" w:rsidR="00120F38" w:rsidRPr="00FD6918" w:rsidRDefault="00120F38" w:rsidP="00120F38">
      <w:r w:rsidRPr="00FD6918">
        <w:rPr>
          <w:b/>
        </w:rPr>
        <w:t>Service operation name:</w:t>
      </w:r>
      <w:r w:rsidRPr="00FD6918">
        <w:t xml:space="preserve"> Nnef_AFsessionWithQoS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Inputs, Required:</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0" w:author="Google - Ellen Liao v2" w:date="2025-01-08T09:53:00Z">
        <w:r w:rsidR="00371E9E" w:rsidRPr="00FF42D6">
          <w:t>, 5.37.9.2, 5.37.9.4,</w:t>
        </w:r>
      </w:ins>
      <w:r w:rsidRPr="00FD6918">
        <w:t xml:space="preserve"> and other (sub)clauses in clause 5.37 of TS 23.501 [2</w:t>
      </w:r>
      <w:r w:rsidRPr="00FF42D6">
        <w:t>])</w:t>
      </w:r>
      <w:ins w:id="111" w:author="Google - Ellen Liao v2" w:date="2025-01-08T09:53:00Z">
        <w:r w:rsidR="00371E9E" w:rsidRPr="00FF42D6">
          <w:t xml:space="preserve"> and</w:t>
        </w:r>
        <w:r w:rsidR="00371E9E" w:rsidRPr="00FF42D6">
          <w:rPr>
            <w:lang w:eastAsia="zh-CN"/>
          </w:rPr>
          <w:t xml:space="preserve">/or </w:t>
        </w:r>
        <w:r w:rsidR="00371E9E" w:rsidRPr="00FF42D6">
          <w:rPr>
            <w:lang w:eastAsia="ko-KR"/>
          </w:rPr>
          <w:t>On-path</w:t>
        </w:r>
        <w:r w:rsidR="00371E9E" w:rsidRPr="00FF42D6" w:rsidDel="00974721">
          <w:t xml:space="preserve"> </w:t>
        </w:r>
        <w:r w:rsidR="00371E9E" w:rsidRPr="00FF42D6">
          <w:t xml:space="preserve">N6 Signaling Information (see </w:t>
        </w:r>
        <w:r w:rsidR="00371E9E" w:rsidRPr="00FF42D6">
          <w:rPr>
            <w:lang w:eastAsia="zh-CN"/>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FD6918" w:rsidRDefault="00120F38" w:rsidP="00120F38">
      <w:r w:rsidRPr="00FD6918">
        <w:rPr>
          <w:b/>
        </w:rPr>
        <w:t>Outputs, Required:</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2" w:name="_Toc36192355"/>
      <w:bookmarkStart w:id="113" w:name="_Toc45193468"/>
      <w:bookmarkStart w:id="114" w:name="_Toc47593100"/>
      <w:bookmarkStart w:id="115" w:name="_Toc51835187"/>
      <w:bookmarkStart w:id="116" w:name="_Toc178072267"/>
      <w:bookmarkEnd w:id="108"/>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Heading5"/>
      </w:pPr>
      <w:bookmarkStart w:id="117" w:name="_Toc186960380"/>
      <w:r w:rsidRPr="00FD6918">
        <w:t>5.2.6.9.5</w:t>
      </w:r>
      <w:r w:rsidRPr="00FD6918">
        <w:tab/>
        <w:t>Nnef_AFsessionWithQoS_Update service operation</w:t>
      </w:r>
      <w:bookmarkEnd w:id="117"/>
    </w:p>
    <w:p w14:paraId="446E9EE4" w14:textId="77777777" w:rsidR="00520D7A" w:rsidRPr="00FD6918" w:rsidRDefault="00520D7A" w:rsidP="00520D7A">
      <w:r w:rsidRPr="00FD6918">
        <w:rPr>
          <w:b/>
          <w:bCs/>
        </w:rPr>
        <w:t>Service operation name:</w:t>
      </w:r>
      <w:r w:rsidRPr="00FD6918">
        <w:t xml:space="preserve"> Nnef_AFsessionWithQoS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18" w:author="Google - Ellen Liao v2" w:date="2025-01-08T09:57:00Z">
        <w:r w:rsidR="00EF33C6" w:rsidRPr="00FF42D6">
          <w:t>, 5.37.9.2, 5.37.9.4,</w:t>
        </w:r>
      </w:ins>
      <w:r w:rsidRPr="00FD6918">
        <w:t xml:space="preserve"> and other (sub)clauses in clause 5.37 of TS 23.501 [2])</w:t>
      </w:r>
      <w:ins w:id="119" w:author="Google - Ellen Liao v2" w:date="2025-01-08T09:56:00Z">
        <w:r w:rsidR="00EF33C6" w:rsidRPr="00FD6918">
          <w:t xml:space="preserve"> </w:t>
        </w:r>
        <w:r w:rsidR="00EF33C6" w:rsidRPr="00FF42D6">
          <w:t>and</w:t>
        </w:r>
        <w:r w:rsidR="00EF33C6" w:rsidRPr="00FF42D6">
          <w:rPr>
            <w:lang w:eastAsia="zh-CN"/>
          </w:rPr>
          <w:t xml:space="preserve">/or </w:t>
        </w:r>
        <w:r w:rsidR="00EF33C6" w:rsidRPr="00FF42D6">
          <w:rPr>
            <w:lang w:eastAsia="ko-KR"/>
          </w:rPr>
          <w:t>On-path</w:t>
        </w:r>
        <w:r w:rsidR="00EF33C6" w:rsidRPr="00FF42D6" w:rsidDel="00986DA5">
          <w:t xml:space="preserve"> </w:t>
        </w:r>
        <w:r w:rsidR="00EF33C6" w:rsidRPr="00FF42D6">
          <w:t xml:space="preserve">N6 Signaling Information (see </w:t>
        </w:r>
        <w:r w:rsidR="00EF33C6" w:rsidRPr="00FF42D6">
          <w:rPr>
            <w:lang w:eastAsia="zh-CN"/>
          </w:rPr>
          <w:t>clause 5.37.9 of TS 23.501 [2])</w:t>
        </w:r>
      </w:ins>
      <w:r w:rsidRPr="00FD6918">
        <w:t>, Data Burst Size Marking Support Indication as described in clause 6.1.3.27.5 of TS 23.503 [20], Time to Next Burst Support Indication as 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112"/>
    <w:bookmarkEnd w:id="113"/>
    <w:bookmarkEnd w:id="114"/>
    <w:bookmarkEnd w:id="115"/>
    <w:bookmarkEnd w:id="116"/>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F42D6">
        <w:rPr>
          <w:rFonts w:ascii="Arial" w:hAnsi="Arial"/>
          <w:i/>
          <w:color w:val="FF0000"/>
          <w:sz w:val="24"/>
          <w:lang w:eastAsia="zh-CN"/>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Heading5"/>
        <w:rPr>
          <w:lang w:eastAsia="zh-CN"/>
        </w:rPr>
      </w:pPr>
      <w:bookmarkStart w:id="120" w:name="_Toc186960563"/>
      <w:bookmarkStart w:id="121" w:name="_Toc178072435"/>
      <w:bookmarkStart w:id="122" w:name="_Toc170198342"/>
      <w:bookmarkStart w:id="123" w:name="_Toc47593169"/>
      <w:bookmarkStart w:id="124" w:name="_Toc51835256"/>
      <w:bookmarkStart w:id="125" w:name="_Toc45193537"/>
      <w:r w:rsidRPr="00FD6918">
        <w:rPr>
          <w:lang w:eastAsia="zh-CN"/>
        </w:rPr>
        <w:t>5.2.7.3.2</w:t>
      </w:r>
      <w:r w:rsidRPr="00FD6918">
        <w:rPr>
          <w:lang w:eastAsia="zh-CN"/>
        </w:rPr>
        <w:tab/>
        <w:t>Nnrf_NFDiscovery_Request service operation</w:t>
      </w:r>
      <w:bookmarkEnd w:id="120"/>
    </w:p>
    <w:p w14:paraId="27B4CC4D" w14:textId="77777777" w:rsidR="002E1C9B" w:rsidRPr="00FD6918" w:rsidRDefault="002E1C9B" w:rsidP="002E1C9B">
      <w:pPr>
        <w:rPr>
          <w:b/>
          <w:lang w:eastAsia="zh-CN"/>
        </w:rPr>
      </w:pPr>
      <w:r w:rsidRPr="00FD6918">
        <w:rPr>
          <w:b/>
          <w:lang w:eastAsia="zh-CN"/>
        </w:rPr>
        <w:t xml:space="preserve">Service operation name: </w:t>
      </w:r>
      <w:r w:rsidRPr="00FD6918">
        <w:rPr>
          <w:lang w:eastAsia="zh-CN"/>
        </w:rPr>
        <w:t>Nnrf_NFDiscovery_Request</w:t>
      </w:r>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(e.g.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t>NOTE 4:</w:t>
      </w:r>
      <w:r w:rsidRPr="00FD6918">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126" w:author="Google - Ellen Liao v2" w:date="2025-01-08T10:01:00Z">
        <w:r w:rsidRPr="00FF42D6">
          <w:rPr>
            <w:lang w:eastAsia="zh-CN"/>
          </w:rPr>
          <w:t>supported MoQ Relay functionality</w:t>
        </w:r>
      </w:ins>
      <w:ins w:id="127" w:author="Google - Ellen Liao v2" w:date="2025-01-08T10:02:00Z">
        <w:r w:rsidRPr="00FD6918">
          <w:rPr>
            <w:lang w:eastAsia="zh-CN"/>
          </w:rPr>
          <w:t>,</w:t>
        </w:r>
      </w:ins>
      <w:ins w:id="128"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DengXian"/>
          <w:lang w:eastAsia="zh-CN"/>
        </w:rPr>
        <w:t>-</w:t>
      </w:r>
      <w:r w:rsidRPr="00FD6918">
        <w:rPr>
          <w:rFonts w:eastAsia="DengXian"/>
          <w:lang w:eastAsia="zh-CN"/>
        </w:rPr>
        <w:tab/>
        <w:t xml:space="preserve">If the target NF is CHF, the request may include SUPI or GPSI </w:t>
      </w:r>
      <w:r w:rsidRPr="00FD6918">
        <w:rPr>
          <w:rFonts w:eastAsia="DengXian"/>
        </w:rPr>
        <w:t>as specified in TS 32.290 [42].</w:t>
      </w:r>
    </w:p>
    <w:p w14:paraId="51AE0F91"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5G ProSe Capability as specified in TS 23.304 [77].</w:t>
      </w:r>
    </w:p>
    <w:p w14:paraId="0BD818AF"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URSP delivery in EPS capability.</w:t>
      </w:r>
    </w:p>
    <w:p w14:paraId="65A133BD"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DengXian"/>
          <w:lang w:eastAsia="zh-CN"/>
        </w:rPr>
      </w:pPr>
      <w:r w:rsidRPr="00FD6918">
        <w:rPr>
          <w:rFonts w:eastAsia="DengXian"/>
          <w:lang w:eastAsia="zh-CN"/>
        </w:rPr>
        <w:t>-</w:t>
      </w:r>
      <w:r w:rsidRPr="00FD6918">
        <w:rPr>
          <w:rFonts w:eastAsia="DengXian"/>
          <w:lang w:eastAsia="zh-CN"/>
        </w:rPr>
        <w:tab/>
        <w:t>If the target NF is NWDAF, the request may include:</w:t>
      </w:r>
    </w:p>
    <w:p w14:paraId="75F3CC3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ID(s) (possibly per service).</w:t>
      </w:r>
    </w:p>
    <w:p w14:paraId="24ED9A8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TAI(s).</w:t>
      </w:r>
    </w:p>
    <w:p w14:paraId="4A4D99A3"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Analytics aggregation capability and/or Analytics metadata provisioning capability.</w:t>
      </w:r>
    </w:p>
    <w:p w14:paraId="1E0BDA5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A Real-Time Communication Indication per Analytics ID, NF Set ID and NF Type of the NF data sources.</w:t>
      </w:r>
    </w:p>
    <w:p w14:paraId="47C3B9BB"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Roaming exchange capability if data/analytics exchange between PLMNs is needed.</w:t>
      </w:r>
    </w:p>
    <w:p w14:paraId="3AB92662"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DengXian"/>
        </w:rPr>
      </w:pPr>
      <w:r w:rsidRPr="00FD6918">
        <w:rPr>
          <w:rFonts w:eastAsia="DengXian"/>
        </w:rPr>
        <w:t>-</w:t>
      </w:r>
      <w:r w:rsidRPr="00FD6918">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DengXian"/>
          <w:lang w:eastAsia="zh-CN"/>
        </w:rPr>
      </w:pPr>
      <w:r w:rsidRPr="00FD6918">
        <w:rPr>
          <w:rFonts w:eastAsia="DengXian"/>
          <w:lang w:eastAsia="zh-CN"/>
        </w:rPr>
        <w:t>-</w:t>
      </w:r>
      <w:r w:rsidRPr="00FD6918">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DengXian"/>
          <w:lang w:eastAsia="zh-CN"/>
        </w:rPr>
      </w:pPr>
      <w:r w:rsidRPr="00FD6918">
        <w:rPr>
          <w:rFonts w:eastAsia="DengXian"/>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t>-</w:t>
      </w:r>
      <w:r w:rsidRPr="00FD6918">
        <w:tab/>
        <w:t>information about the location or serving scope of SMF (operator specific information, e.g.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If the target NF is SMF, the request may include the Control Plane CIoT 5GS Optimisation Indication or User Plane CIoT 5GS Optimisation Indication.</w:t>
      </w:r>
    </w:p>
    <w:p w14:paraId="7DE2B437" w14:textId="77777777" w:rsidR="002E1C9B" w:rsidRPr="00FD6918" w:rsidRDefault="002E1C9B" w:rsidP="002E1C9B">
      <w:pPr>
        <w:pStyle w:val="B1"/>
      </w:pPr>
      <w:r w:rsidRPr="00FD6918">
        <w:t>-</w:t>
      </w:r>
      <w:r w:rsidRPr="00FD6918">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(e.g.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(i.e.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an indication that "indirect communication without delegated discovery with NF selection at target domain is requested" together with a set of NF instance profiles;</w:t>
      </w:r>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DengXian"/>
          <w:lang w:eastAsia="ko-KR"/>
        </w:rPr>
      </w:pPr>
      <w:r w:rsidRPr="00FD6918">
        <w:rPr>
          <w:rFonts w:eastAsia="DengXian"/>
          <w:lang w:eastAsia="zh-CN"/>
        </w:rPr>
        <w:t>-</w:t>
      </w:r>
      <w:r w:rsidRPr="00FD6918">
        <w:rPr>
          <w:rFonts w:eastAsia="DengXian"/>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Information about the location or serving scope of the target NF (operator specific information, e.g.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Analytics aggregation capability and/ or Analytics metadata provisioning capability, if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t>-</w:t>
      </w:r>
      <w:r w:rsidRPr="00FD6918">
        <w:tab/>
        <w:t>Endpoint addresses or Address Domain(s) (e.g.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0B4586FF" w14:textId="77777777" w:rsidR="00D275A9" w:rsidRPr="00FD6918" w:rsidRDefault="00D275A9" w:rsidP="00D275A9">
      <w:pPr>
        <w:pStyle w:val="B2"/>
        <w:ind w:left="0" w:firstLine="284"/>
        <w:rPr>
          <w:ins w:id="129" w:author="Google - Ellen Liao v2" w:date="2025-01-08T10:02:00Z"/>
        </w:rPr>
      </w:pPr>
      <w:ins w:id="130" w:author="Google - Ellen Liao v2" w:date="2025-01-08T10:02:00Z">
        <w:r w:rsidRPr="00FF42D6">
          <w:t>-</w:t>
        </w:r>
        <w:r w:rsidRPr="00FF42D6">
          <w:tab/>
          <w:t>If the target NF is UPF with MoQ Relay functionality, it may include IP address(es) of MoQ Relay in the UPF.</w:t>
        </w:r>
      </w:ins>
    </w:p>
    <w:p w14:paraId="3C81340A" w14:textId="77777777" w:rsidR="002E1C9B" w:rsidRPr="00FD6918" w:rsidRDefault="002E1C9B" w:rsidP="002E1C9B">
      <w:pPr>
        <w:rPr>
          <w:b/>
        </w:rPr>
      </w:pPr>
      <w:r w:rsidRPr="00FD6918">
        <w:t>See clause 4.17.4 and 4.17.5 for details on the usage of this service operation.</w:t>
      </w:r>
    </w:p>
    <w:bookmarkEnd w:id="121"/>
    <w:bookmarkEnd w:id="122"/>
    <w:bookmarkEnd w:id="123"/>
    <w:bookmarkEnd w:id="124"/>
    <w:bookmarkEnd w:id="125"/>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(all new text)(</w:t>
      </w:r>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F42D6">
        <w:rPr>
          <w:rFonts w:ascii="Arial" w:hAnsi="Arial"/>
          <w:i/>
          <w:color w:val="FF0000"/>
          <w:sz w:val="24"/>
          <w:lang w:val="en-US"/>
        </w:rPr>
        <w:t>from S2-2411705</w:t>
      </w:r>
    </w:p>
    <w:p w14:paraId="0AD662A0" w14:textId="77777777" w:rsidR="00A91731" w:rsidRPr="00FD6918" w:rsidRDefault="00A91731" w:rsidP="00A91731">
      <w:pPr>
        <w:pStyle w:val="Heading8"/>
        <w:rPr>
          <w:ins w:id="131" w:author="S2-1103" w:date="2025-01-30T17:11:00Z" w16du:dateUtc="2025-01-30T16:11:00Z"/>
          <w:lang w:eastAsia="en-GB"/>
        </w:rPr>
      </w:pPr>
      <w:bookmarkStart w:id="132" w:name="_Toc178072686"/>
      <w:ins w:id="133" w:author="S2-1103" w:date="2025-01-30T17:11:00Z" w16du:dateUtc="2025-01-30T16:11:00Z">
        <w:r w:rsidRPr="00FD6918">
          <w:rPr>
            <w:lang w:eastAsia="en-GB"/>
          </w:rPr>
          <w:t>Annex X (normative):</w:t>
        </w:r>
        <w:r w:rsidRPr="00FD6918">
          <w:rPr>
            <w:lang w:eastAsia="en-GB"/>
          </w:rPr>
          <w:br/>
          <w:t>Transmission of media related information for end-to-end encrypted traffic</w:t>
        </w:r>
        <w:bookmarkEnd w:id="132"/>
      </w:ins>
    </w:p>
    <w:p w14:paraId="5D9256E2" w14:textId="77777777" w:rsidR="00A91731" w:rsidRPr="00FD6918" w:rsidRDefault="00A91731" w:rsidP="00A91731">
      <w:pPr>
        <w:pStyle w:val="Heading1"/>
        <w:rPr>
          <w:ins w:id="134" w:author="S2-1103" w:date="2025-01-30T17:11:00Z" w16du:dateUtc="2025-01-30T16:11:00Z"/>
        </w:rPr>
      </w:pPr>
      <w:bookmarkStart w:id="135" w:name="_CRJ_1"/>
      <w:bookmarkStart w:id="136" w:name="_Toc178072687"/>
      <w:bookmarkEnd w:id="135"/>
      <w:ins w:id="137" w:author="S2-1103" w:date="2025-01-30T17:11:00Z" w16du:dateUtc="2025-01-30T16:11:00Z">
        <w:r w:rsidRPr="00FD6918">
          <w:t>X.1</w:t>
        </w:r>
        <w:r w:rsidRPr="00FD6918">
          <w:tab/>
        </w:r>
        <w:bookmarkEnd w:id="136"/>
        <w:r w:rsidRPr="00FD6918">
          <w:t>Use of connect-udp</w:t>
        </w:r>
      </w:ins>
    </w:p>
    <w:p w14:paraId="521C163C" w14:textId="77777777" w:rsidR="00A91731" w:rsidRPr="00FD6918" w:rsidRDefault="00A91731" w:rsidP="00A91731">
      <w:pPr>
        <w:rPr>
          <w:ins w:id="138" w:author="S2-1103" w:date="2025-01-30T17:11:00Z" w16du:dateUtc="2025-01-30T16:11:00Z"/>
          <w:lang w:val="en-US"/>
        </w:rPr>
      </w:pPr>
      <w:ins w:id="139" w:author="S2-1103" w:date="2025-01-30T17:11:00Z" w16du:dateUtc="2025-01-30T16:11:00Z">
        <w:r w:rsidRPr="00FF42D6">
          <w:rPr>
            <w:rFonts w:eastAsia="Times New Roman"/>
            <w:lang w:eastAsia="ko-KR"/>
          </w:rPr>
          <w:t>To support transferring media related information over N6, the connect-udp method can be used, as defined in clause 5.37.9.3 of TS 23.501[2].</w:t>
        </w:r>
        <w:r w:rsidRPr="00FD6918">
          <w:rPr>
            <w:rFonts w:eastAsia="Times New Roman"/>
            <w:lang w:eastAsia="ko-KR"/>
          </w:rPr>
          <w:t xml:space="preserve"> When the traffic is UDP and encrypted end-to-end, </w:t>
        </w:r>
        <w:r w:rsidRPr="00FD6918">
          <w:rPr>
            <w:lang w:val="en-US"/>
          </w:rPr>
          <w:t xml:space="preserve">the UPF may </w:t>
        </w:r>
        <w:r w:rsidRPr="00FF42D6">
          <w:rPr>
            <w:rFonts w:eastAsia="Times New Roman"/>
            <w:lang w:eastAsia="en-GB"/>
          </w:rPr>
          <w:t>be configured by the SMF to</w:t>
        </w:r>
        <w:r w:rsidRPr="00FD6918">
          <w:rPr>
            <w:rFonts w:eastAsia="Times New Roman"/>
            <w:lang w:eastAsia="en-GB"/>
          </w:rPr>
          <w:t xml:space="preserve"> </w:t>
        </w:r>
        <w:r w:rsidRPr="00FD6918">
          <w:rPr>
            <w:lang w:val="en-US"/>
          </w:rPr>
          <w:t xml:space="preserve">establish a connection to an </w:t>
        </w:r>
        <w:r w:rsidRPr="00FD6918">
          <w:rPr>
            <w:rFonts w:eastAsia="Times New Roman"/>
            <w:lang w:eastAsia="en-GB"/>
          </w:rPr>
          <w:t xml:space="preserve">HTTP/3 </w:t>
        </w:r>
        <w:r w:rsidRPr="00FD6918">
          <w:rPr>
            <w:lang w:val="en-US"/>
          </w:rPr>
          <w:t xml:space="preserve">AS proxy </w:t>
        </w:r>
        <w:r w:rsidRPr="00FD6918">
          <w:rPr>
            <w:rFonts w:eastAsia="Times New Roman"/>
            <w:lang w:eastAsia="en-GB"/>
          </w:rPr>
          <w:t xml:space="preserve">using connect-udp </w:t>
        </w:r>
        <w:r w:rsidRPr="00FD6918">
          <w:rPr>
            <w:lang w:val="en-US"/>
          </w:rPr>
          <w:t xml:space="preserve">according to </w:t>
        </w:r>
        <w:r w:rsidRPr="00FD6918">
          <w:t xml:space="preserve">RFC 9298 </w:t>
        </w:r>
        <w:r w:rsidRPr="00FD6918">
          <w:rPr>
            <w:lang w:val="en-US"/>
          </w:rPr>
          <w:t>[xx].</w:t>
        </w:r>
      </w:ins>
    </w:p>
    <w:p w14:paraId="1A8DD87C" w14:textId="77777777" w:rsidR="00A91731" w:rsidRPr="00FD6918" w:rsidRDefault="00A91731" w:rsidP="00A91731">
      <w:pPr>
        <w:rPr>
          <w:ins w:id="140" w:author="S2-1103" w:date="2025-01-30T17:11:00Z" w16du:dateUtc="2025-01-30T16:11:00Z"/>
          <w:rStyle w:val="ui-provider"/>
        </w:rPr>
      </w:pPr>
      <w:ins w:id="141" w:author="S2-1103" w:date="2025-01-30T17:11:00Z" w16du:dateUtc="2025-01-30T16:11:00Z">
        <w:r w:rsidRPr="00FD6918">
          <w:rPr>
            <w:rFonts w:eastAsia="Times New Roman"/>
            <w:lang w:eastAsia="en-GB"/>
          </w:rPr>
          <w:t xml:space="preserve">When an uplink packet is received at the UPF and the packet matches an N4 rule with On-path N6 connection </w:t>
        </w:r>
        <w:r w:rsidRPr="00FD6918">
          <w:rPr>
            <w:rFonts w:eastAsia="Times New Roman"/>
            <w:lang w:eastAsia="ko-KR"/>
          </w:rPr>
          <w:t>information</w:t>
        </w:r>
        <w:r w:rsidRPr="00FD6918">
          <w:rPr>
            <w:rFonts w:eastAsia="Times New Roman"/>
            <w:lang w:eastAsia="en-GB"/>
          </w:rPr>
          <w:t xml:space="preserve">, if not already established, the UPF sets up a connection using the On-path N6 connection </w:t>
        </w:r>
        <w:r w:rsidRPr="00FD6918">
          <w:rPr>
            <w:rFonts w:eastAsia="Times New Roman"/>
            <w:lang w:eastAsia="ko-KR"/>
          </w:rPr>
          <w:t xml:space="preserve">information </w:t>
        </w:r>
        <w:r w:rsidRPr="00FF42D6">
          <w:rPr>
            <w:rFonts w:eastAsia="Times New Roman"/>
            <w:lang w:eastAsia="ko-KR"/>
          </w:rPr>
          <w:t>received from SMF</w:t>
        </w:r>
        <w:r w:rsidRPr="00FD6918">
          <w:rPr>
            <w:rFonts w:eastAsia="Times New Roman"/>
            <w:lang w:eastAsia="en-GB"/>
          </w:rPr>
          <w:t>. UPF may use the same or different QUIC connections for different UEs depending on implementation.</w:t>
        </w:r>
      </w:ins>
    </w:p>
    <w:p w14:paraId="4EB6DAF9" w14:textId="77777777" w:rsidR="00A91731" w:rsidRPr="00FD6918" w:rsidRDefault="00A91731" w:rsidP="00A91731">
      <w:pPr>
        <w:rPr>
          <w:ins w:id="142" w:author="S2-1103" w:date="2025-01-30T17:11:00Z" w16du:dateUtc="2025-01-30T16:11:00Z"/>
          <w:rStyle w:val="ui-provider"/>
        </w:rPr>
      </w:pPr>
      <w:ins w:id="143" w:author="S2-1103" w:date="2025-01-30T17:11:00Z" w16du:dateUtc="2025-01-30T16:11:00Z">
        <w:r w:rsidRPr="00FD6918">
          <w:rPr>
            <w:lang w:val="en-US"/>
          </w:rPr>
          <w:t xml:space="preserve">The AS may then provide media related information (as defined in clause 5.37.9 of TS 23.501 [2]) together with the UDP media packets within datagrams </w:t>
        </w:r>
        <w:r w:rsidRPr="00FF42D6">
          <w:rPr>
            <w:lang w:val="en-US"/>
          </w:rPr>
          <w:t>(as defined in clause 5.37.9.3, and 5.37.9.4 of TS 23.501 [2]).</w:t>
        </w:r>
      </w:ins>
    </w:p>
    <w:p w14:paraId="57FB58B3" w14:textId="77777777" w:rsidR="00A91731" w:rsidRPr="00FD6918" w:rsidRDefault="00A91731" w:rsidP="00A91731">
      <w:pPr>
        <w:rPr>
          <w:ins w:id="144" w:author="S2-1103" w:date="2025-01-30T17:11:00Z" w16du:dateUtc="2025-01-30T16:11:00Z"/>
          <w:rFonts w:eastAsia="Times New Roman"/>
          <w:lang w:eastAsia="en-GB"/>
        </w:rPr>
      </w:pPr>
    </w:p>
    <w:p w14:paraId="6086A77D" w14:textId="77777777" w:rsidR="00A91731" w:rsidRPr="00FD6918" w:rsidRDefault="00A91731" w:rsidP="00A91731">
      <w:pPr>
        <w:keepNext/>
        <w:rPr>
          <w:ins w:id="145" w:author="S2-1103" w:date="2025-01-30T17:11:00Z" w16du:dateUtc="2025-01-30T16:11:00Z"/>
          <w:rFonts w:eastAsia="Times New Roman"/>
          <w:noProof/>
          <w:lang w:eastAsia="ko-KR"/>
        </w:rPr>
      </w:pPr>
    </w:p>
    <w:p w14:paraId="28D445CC" w14:textId="77777777" w:rsidR="00A91731" w:rsidRPr="00FD6918" w:rsidRDefault="00A91731" w:rsidP="00A91731">
      <w:pPr>
        <w:keepNext/>
        <w:jc w:val="center"/>
        <w:rPr>
          <w:ins w:id="146" w:author="S2-1103" w:date="2025-01-30T17:11:00Z" w16du:dateUtc="2025-01-30T16:11:00Z"/>
        </w:rPr>
      </w:pPr>
      <w:ins w:id="147" w:author="S2-1103" w:date="2025-01-30T17:11:00Z" w16du:dateUtc="2025-01-30T16:11:00Z">
        <w:r>
          <w:t>￼</w:t>
        </w:r>
      </w:ins>
    </w:p>
    <w:p w14:paraId="72865F59" w14:textId="77777777" w:rsidR="00A91731" w:rsidRPr="00FD6918" w:rsidRDefault="00A91731" w:rsidP="00A91731">
      <w:pPr>
        <w:pStyle w:val="ListParagraph"/>
        <w:keepLines/>
        <w:spacing w:after="240"/>
        <w:ind w:left="644"/>
        <w:rPr>
          <w:ins w:id="148" w:author="S2-1103" w:date="2025-01-30T17:11:00Z" w16du:dateUtc="2025-01-30T16:11:00Z"/>
          <w:rFonts w:ascii="Arial" w:eastAsia="Times New Roman" w:hAnsi="Arial"/>
          <w:b/>
          <w:lang w:eastAsia="en-GB"/>
        </w:rPr>
      </w:pPr>
      <w:ins w:id="149" w:author="S2-1103" w:date="2025-01-30T17:11:00Z" w16du:dateUtc="2025-01-30T16:11:00Z">
        <w:r w:rsidRPr="008D10AA">
          <w:rPr>
            <w:rFonts w:ascii="Arial" w:eastAsia="Times New Roman" w:hAnsi="Arial"/>
            <w:b/>
            <w:lang w:eastAsia="en-GB"/>
          </w:rPr>
          <w:t>Figure X.1.1-1: Use of connect-udp for transmission of media related information</w:t>
        </w:r>
      </w:ins>
    </w:p>
    <w:p w14:paraId="2804DB09" w14:textId="77777777" w:rsidR="00A91731" w:rsidRPr="008D10AA" w:rsidRDefault="00A91731" w:rsidP="00A91731">
      <w:pPr>
        <w:pStyle w:val="B1"/>
        <w:numPr>
          <w:ilvl w:val="0"/>
          <w:numId w:val="5"/>
        </w:numPr>
        <w:overflowPunct w:val="0"/>
        <w:autoSpaceDE w:val="0"/>
        <w:autoSpaceDN w:val="0"/>
        <w:adjustRightInd w:val="0"/>
        <w:textAlignment w:val="baseline"/>
        <w:rPr>
          <w:ins w:id="150" w:author="S2-1103" w:date="2025-01-30T17:11:00Z" w16du:dateUtc="2025-01-30T16:11:00Z"/>
          <w:lang w:eastAsia="en-GB"/>
        </w:rPr>
      </w:pPr>
      <w:ins w:id="151" w:author="S2-1103" w:date="2025-01-30T17:11:00Z" w16du:dateUtc="2025-01-30T16:11:00Z">
        <w:r w:rsidRPr="00FD6918">
          <w:rPr>
            <w:lang w:eastAsia="en-GB"/>
          </w:rPr>
          <w:t xml:space="preserve">An AF uses </w:t>
        </w:r>
        <w:r w:rsidRPr="00FD6918">
          <w:rPr>
            <w:rFonts w:eastAsia="Times New Roman"/>
            <w:lang w:eastAsia="zh-CN"/>
          </w:rPr>
          <w:t xml:space="preserve">Nnef_AFsessionWithQoS </w:t>
        </w:r>
        <w:r w:rsidRPr="008D10AA">
          <w:rPr>
            <w:rFonts w:eastAsia="Times New Roman"/>
            <w:lang w:eastAsia="zh-CN"/>
          </w:rPr>
          <w:t>or Npcf_PolicyAuthorization_Create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Signaling Information </w:t>
        </w:r>
        <w:r w:rsidRPr="008D10AA">
          <w:rPr>
            <w:lang w:eastAsia="ko-KR"/>
          </w:rPr>
          <w:t>indicating support for connect-udp protocol to set up On-path N6 connection and deliver media related information, together with the corresponding AS proxy address</w:t>
        </w:r>
        <w:r w:rsidRPr="008D10AA">
          <w:rPr>
            <w:lang w:eastAsia="en-GB"/>
          </w:rPr>
          <w:t xml:space="preserve">. </w:t>
        </w:r>
        <w:r w:rsidRPr="008D10AA">
          <w:rPr>
            <w:rFonts w:eastAsia="Times New Roman"/>
            <w:lang w:eastAsia="en-GB"/>
          </w:rPr>
          <w:t xml:space="preserve">If the AF also includes Protocol Description indicating the use of UDP-Option to deliver media related information, the </w:t>
        </w:r>
        <w:r w:rsidRPr="008D10AA">
          <w:rPr>
            <w:rFonts w:eastAsia="DengXian"/>
            <w:lang w:eastAsia="en-GB"/>
          </w:rPr>
          <w:t xml:space="preserve">UDP media packets and </w:t>
        </w:r>
        <w:r w:rsidRPr="008D10AA">
          <w:rPr>
            <w:lang w:eastAsia="en-GB"/>
          </w:rPr>
          <w:t>media related information</w:t>
        </w:r>
        <w:r w:rsidRPr="008D10AA">
          <w:rPr>
            <w:rFonts w:eastAsia="Times New Roman"/>
            <w:lang w:eastAsia="en-GB"/>
          </w:rPr>
          <w:t xml:space="preserve"> carried in UDP-Option are delivered over On-path N6 connection</w:t>
        </w:r>
        <w:r w:rsidRPr="008D10AA">
          <w:rPr>
            <w:rFonts w:eastAsia="Times New Roman"/>
            <w:lang w:eastAsia="ko-KR"/>
          </w:rPr>
          <w:t>.</w:t>
        </w:r>
      </w:ins>
    </w:p>
    <w:p w14:paraId="5D53ABEE" w14:textId="77777777" w:rsidR="00A91731" w:rsidRPr="00FD6918" w:rsidRDefault="00A91731" w:rsidP="00A91731">
      <w:pPr>
        <w:pStyle w:val="B1"/>
        <w:numPr>
          <w:ilvl w:val="0"/>
          <w:numId w:val="5"/>
        </w:numPr>
        <w:overflowPunct w:val="0"/>
        <w:autoSpaceDE w:val="0"/>
        <w:autoSpaceDN w:val="0"/>
        <w:adjustRightInd w:val="0"/>
        <w:textAlignment w:val="baseline"/>
        <w:rPr>
          <w:ins w:id="152" w:author="S2-1103" w:date="2025-01-30T17:11:00Z" w16du:dateUtc="2025-01-30T16:11:00Z"/>
          <w:lang w:eastAsia="en-GB"/>
        </w:rPr>
      </w:pPr>
      <w:ins w:id="153" w:author="S2-1103" w:date="2025-01-30T17:11:00Z" w16du:dateUtc="2025-01-30T16:11:00Z">
        <w:r w:rsidRPr="00FD6918">
          <w:rPr>
            <w:lang w:eastAsia="en-GB"/>
          </w:rPr>
          <w:t xml:space="preserve">The PCF issues the corresponding PCC rules </w:t>
        </w:r>
        <w:r w:rsidRPr="008D10AA">
          <w:rPr>
            <w:lang w:eastAsia="en-GB"/>
          </w:rPr>
          <w:t xml:space="preserve">with the </w:t>
        </w:r>
        <w:r w:rsidRPr="008D10AA">
          <w:rPr>
            <w:rFonts w:eastAsia="Malgun Gothic"/>
            <w:color w:val="000000"/>
            <w:lang w:eastAsia="ja-JP"/>
          </w:rPr>
          <w:t>On-path N6 Signaling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8D10AA">
          <w:rPr>
            <w:lang w:eastAsia="en-GB"/>
          </w:rPr>
          <w:t>of TS 23.503 [3]. The Protocol Description may be also included as described in clause 5.37.9.4 of 23.501 [2]</w:t>
        </w:r>
        <w:r w:rsidRPr="00FD6918">
          <w:rPr>
            <w:lang w:eastAsia="en-GB"/>
          </w:rPr>
          <w:t>.</w:t>
        </w:r>
      </w:ins>
    </w:p>
    <w:p w14:paraId="6DF7A41F" w14:textId="77777777" w:rsidR="00A91731" w:rsidRPr="008D10AA" w:rsidRDefault="00A91731" w:rsidP="00A91731">
      <w:pPr>
        <w:pStyle w:val="ListParagraph"/>
        <w:numPr>
          <w:ilvl w:val="0"/>
          <w:numId w:val="5"/>
        </w:numPr>
        <w:rPr>
          <w:ins w:id="154" w:author="S2-1103" w:date="2025-01-30T17:11:00Z" w16du:dateUtc="2025-01-30T16:11:00Z"/>
          <w:lang w:eastAsia="en-GB"/>
        </w:rPr>
      </w:pPr>
      <w:ins w:id="155" w:author="S2-1103" w:date="2025-01-30T17:11:00Z" w16du:dateUtc="2025-01-30T16:11:00Z">
        <w:r w:rsidRPr="008D10AA">
          <w:rPr>
            <w:lang w:eastAsia="en-GB"/>
          </w:rPr>
          <w:t>The SMF configures UE, NG-RAN and UPF with the QoS information derived from the PCC rules as defined in clause 4.3.3.2.</w:t>
        </w:r>
      </w:ins>
    </w:p>
    <w:p w14:paraId="50603139" w14:textId="77777777" w:rsidR="00A91731" w:rsidRPr="00FD6918" w:rsidRDefault="00A91731" w:rsidP="00A91731">
      <w:pPr>
        <w:pStyle w:val="B1"/>
        <w:numPr>
          <w:ilvl w:val="0"/>
          <w:numId w:val="5"/>
        </w:numPr>
        <w:overflowPunct w:val="0"/>
        <w:autoSpaceDE w:val="0"/>
        <w:autoSpaceDN w:val="0"/>
        <w:adjustRightInd w:val="0"/>
        <w:textAlignment w:val="baseline"/>
        <w:rPr>
          <w:ins w:id="156" w:author="S2-1103" w:date="2025-01-30T17:11:00Z" w16du:dateUtc="2025-01-30T16:11:00Z"/>
          <w:lang w:eastAsia="en-GB"/>
        </w:rPr>
      </w:pPr>
      <w:ins w:id="157" w:author="S2-1103" w:date="2025-01-30T17:11:00Z" w16du:dateUtc="2025-01-30T16:11:00Z">
        <w:r w:rsidRPr="00FD6918">
          <w:rPr>
            <w:lang w:eastAsia="en-GB"/>
          </w:rPr>
          <w:t xml:space="preserve">Based on the received PCC rules </w:t>
        </w:r>
        <w:r w:rsidRPr="008D10AA">
          <w:rPr>
            <w:lang w:eastAsia="en-GB"/>
          </w:rPr>
          <w:t>and/</w:t>
        </w:r>
        <w:r w:rsidRPr="00FD6918">
          <w:rPr>
            <w:lang w:eastAsia="en-GB"/>
          </w:rPr>
          <w:t>or on local policies, the SMF configures the PSA UPF with N4 rules including the following information:</w:t>
        </w:r>
      </w:ins>
    </w:p>
    <w:p w14:paraId="154D2A35" w14:textId="77777777" w:rsidR="00A91731" w:rsidRPr="00FD6918" w:rsidRDefault="00A91731" w:rsidP="00A91731">
      <w:pPr>
        <w:pStyle w:val="B2"/>
        <w:ind w:left="990"/>
        <w:rPr>
          <w:ins w:id="158" w:author="S2-1103" w:date="2025-01-30T17:11:00Z" w16du:dateUtc="2025-01-30T16:11:00Z"/>
        </w:rPr>
      </w:pPr>
      <w:ins w:id="159" w:author="S2-1103" w:date="2025-01-30T17:11:00Z" w16du:dateUtc="2025-01-30T16:11:00Z">
        <w:r w:rsidRPr="00FD6918">
          <w:t>-</w:t>
        </w:r>
        <w:r w:rsidRPr="00FD6918">
          <w:tab/>
        </w:r>
        <w:bookmarkStart w:id="160"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8D10AA">
          <w:t xml:space="preserve">linked </w:t>
        </w:r>
        <w:r w:rsidRPr="00FD6918">
          <w:t>to FAR</w:t>
        </w:r>
        <w:r w:rsidRPr="00FD6918">
          <w:rPr>
            <w:lang w:val="en-US"/>
          </w:rPr>
          <w:t xml:space="preserve"> rules </w:t>
        </w:r>
        <w:r w:rsidRPr="008D10AA">
          <w:t xml:space="preserve">with the </w:t>
        </w:r>
        <w:r w:rsidRPr="008D10AA">
          <w:rPr>
            <w:rFonts w:eastAsia="Malgun Gothic"/>
            <w:color w:val="000000"/>
            <w:lang w:eastAsia="ja-JP"/>
          </w:rPr>
          <w:t>On-path N6 connection</w:t>
        </w:r>
        <w:r w:rsidRPr="008D10AA">
          <w:t xml:space="preserve"> information</w:t>
        </w:r>
        <w:r w:rsidRPr="00FD6918">
          <w:t>.</w:t>
        </w:r>
        <w:bookmarkEnd w:id="160"/>
        <w:r w:rsidRPr="00FD6918">
          <w:t xml:space="preserve"> </w:t>
        </w:r>
      </w:ins>
    </w:p>
    <w:p w14:paraId="4C58E634" w14:textId="77777777" w:rsidR="00A91731" w:rsidRPr="00FD6918" w:rsidRDefault="00A91731" w:rsidP="00A91731">
      <w:pPr>
        <w:pStyle w:val="B2"/>
        <w:ind w:left="990"/>
        <w:rPr>
          <w:ins w:id="161" w:author="S2-1103" w:date="2025-01-30T17:11:00Z" w16du:dateUtc="2025-01-30T16:11:00Z"/>
        </w:rPr>
      </w:pPr>
      <w:ins w:id="162" w:author="S2-1103" w:date="2025-01-30T17:11:00Z" w16du:dateUtc="2025-01-30T16:11: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8D10AA">
          <w:t xml:space="preserve">The Protocol Description in the PDR may optionally indicate the use of UDP-Option. </w:t>
        </w:r>
        <w:r w:rsidRPr="00FD6918">
          <w:rPr>
            <w:lang w:val="en-US"/>
          </w:rPr>
          <w:t>QER rules are used</w:t>
        </w:r>
        <w:r w:rsidRPr="00FD6918">
          <w:t xml:space="preserve"> to associate </w:t>
        </w:r>
        <w:r w:rsidRPr="008D10AA">
          <w:t>the PDRs</w:t>
        </w:r>
        <w:r w:rsidRPr="00FD6918">
          <w:t xml:space="preserve"> with proper QoS related marking (</w:t>
        </w:r>
        <w:r w:rsidRPr="00FD6918">
          <w:rPr>
            <w:lang w:val="en-US"/>
          </w:rPr>
          <w:t xml:space="preserve">e.g. </w:t>
        </w:r>
        <w:r w:rsidRPr="00FD6918">
          <w:t xml:space="preserve">including PDU set </w:t>
        </w:r>
        <w:r w:rsidRPr="00FD6918">
          <w:rPr>
            <w:lang w:val="en-US"/>
          </w:rPr>
          <w:t xml:space="preserve">marking </w:t>
        </w:r>
        <w:r w:rsidRPr="00FD6918">
          <w:t xml:space="preserve">as defined in clause 5.37.5 </w:t>
        </w:r>
        <w:r w:rsidRPr="008D10AA">
          <w:t>and clause 5.37.9 of TS 23.501 [2]</w:t>
        </w:r>
        <w:r w:rsidRPr="00FD6918">
          <w:t>)</w:t>
        </w:r>
        <w:r>
          <w:t>.</w:t>
        </w:r>
        <w:r w:rsidRPr="00FD6918">
          <w:t xml:space="preserve">   </w:t>
        </w:r>
      </w:ins>
    </w:p>
    <w:p w14:paraId="09844684" w14:textId="77777777" w:rsidR="00A91731" w:rsidRPr="00FD6918" w:rsidRDefault="00A91731" w:rsidP="00A91731">
      <w:pPr>
        <w:pStyle w:val="B1"/>
        <w:numPr>
          <w:ilvl w:val="0"/>
          <w:numId w:val="5"/>
        </w:numPr>
        <w:overflowPunct w:val="0"/>
        <w:autoSpaceDE w:val="0"/>
        <w:autoSpaceDN w:val="0"/>
        <w:adjustRightInd w:val="0"/>
        <w:textAlignment w:val="baseline"/>
        <w:rPr>
          <w:ins w:id="163" w:author="S2-1103" w:date="2025-01-30T17:11:00Z" w16du:dateUtc="2025-01-30T16:11:00Z"/>
          <w:lang w:eastAsia="en-GB"/>
        </w:rPr>
      </w:pPr>
      <w:ins w:id="164" w:author="S2-1103" w:date="2025-01-30T17:11:00Z" w16du:dateUtc="2025-01-30T16:11:00Z">
        <w:r w:rsidRPr="00FD6918">
          <w:rPr>
            <w:lang w:eastAsia="en-GB"/>
          </w:rPr>
          <w:t>The UE starts sending end-to-end traffic subject to usage of connect-udp</w:t>
        </w:r>
        <w:r>
          <w:rPr>
            <w:lang w:eastAsia="en-GB"/>
          </w:rPr>
          <w:t>.</w:t>
        </w:r>
      </w:ins>
    </w:p>
    <w:p w14:paraId="3291DF77" w14:textId="77777777" w:rsidR="00A91731" w:rsidRPr="008D10AA" w:rsidRDefault="00A91731" w:rsidP="00A91731">
      <w:pPr>
        <w:pStyle w:val="B1"/>
        <w:numPr>
          <w:ilvl w:val="0"/>
          <w:numId w:val="5"/>
        </w:numPr>
        <w:overflowPunct w:val="0"/>
        <w:autoSpaceDE w:val="0"/>
        <w:autoSpaceDN w:val="0"/>
        <w:adjustRightInd w:val="0"/>
        <w:textAlignment w:val="baseline"/>
        <w:rPr>
          <w:ins w:id="165" w:author="S2-1103" w:date="2025-01-30T17:11:00Z" w16du:dateUtc="2025-01-30T16:11:00Z"/>
          <w:lang w:eastAsia="en-GB"/>
        </w:rPr>
      </w:pPr>
      <w:ins w:id="166" w:author="S2-1103" w:date="2025-01-30T17:11:00Z" w16du:dateUtc="2025-01-30T16:11:00Z">
        <w:r w:rsidRPr="008D10AA">
          <w:rPr>
            <w:lang w:eastAsia="en-GB"/>
          </w:rPr>
          <w:t>UPF matches this traffic with PDR rules linked to FARs with On-path N6 connection information.</w:t>
        </w:r>
      </w:ins>
    </w:p>
    <w:p w14:paraId="2136A3D6" w14:textId="77777777" w:rsidR="00A91731" w:rsidRPr="00FD6918" w:rsidRDefault="00A91731" w:rsidP="00A91731">
      <w:pPr>
        <w:pStyle w:val="B1"/>
        <w:numPr>
          <w:ilvl w:val="0"/>
          <w:numId w:val="5"/>
        </w:numPr>
        <w:overflowPunct w:val="0"/>
        <w:autoSpaceDE w:val="0"/>
        <w:autoSpaceDN w:val="0"/>
        <w:adjustRightInd w:val="0"/>
        <w:textAlignment w:val="baseline"/>
        <w:rPr>
          <w:ins w:id="167" w:author="S2-1103" w:date="2025-01-30T17:11:00Z" w16du:dateUtc="2025-01-30T16:11:00Z"/>
          <w:lang w:eastAsia="en-GB"/>
        </w:rPr>
      </w:pPr>
      <w:ins w:id="168" w:author="S2-1103" w:date="2025-01-30T17:11:00Z" w16du:dateUtc="2025-01-30T16:11:00Z">
        <w:r w:rsidRPr="00FD6918">
          <w:rPr>
            <w:lang w:eastAsia="en-GB"/>
          </w:rPr>
          <w:t xml:space="preserve">If a corresponding QUIC connection with a corresponding AS proxy is not already set up, the UPF establishes it. </w:t>
        </w:r>
      </w:ins>
    </w:p>
    <w:p w14:paraId="483806C8" w14:textId="156A2D43" w:rsidR="00A91731" w:rsidRPr="008D10AA" w:rsidRDefault="51771DA7" w:rsidP="00993EB7">
      <w:pPr>
        <w:ind w:left="568"/>
        <w:rPr>
          <w:ins w:id="169" w:author="Markus Isomaki (Nokia)" w:date="2025-02-10T09:03:00Z" w16du:dateUtc="2025-02-10T09:03:24Z"/>
          <w:lang w:eastAsia="en-GB"/>
        </w:rPr>
      </w:pPr>
      <w:ins w:id="170" w:author="S2-1103" w:date="2025-01-30T17:11:00Z">
        <w:r w:rsidRPr="11825E9F">
          <w:rPr>
            <w:lang w:eastAsia="en-GB"/>
          </w:rPr>
          <w:t xml:space="preserve">The UPF sends a HTTP/3 </w:t>
        </w:r>
      </w:ins>
      <w:del w:id="171" w:author="Markus Isomaki (Nokia)" w:date="2025-02-07T16:11:00Z">
        <w:r w:rsidRPr="11825E9F" w:rsidDel="51771DA7">
          <w:rPr>
            <w:highlight w:val="yellow"/>
            <w:lang w:eastAsia="en-GB"/>
            <w:rPrChange w:id="172" w:author="Markus Isomaki (Nokia)" w:date="2025-02-07T19:47:00Z">
              <w:rPr>
                <w:lang w:eastAsia="en-GB"/>
              </w:rPr>
            </w:rPrChange>
          </w:rPr>
          <w:delText>Connect</w:delText>
        </w:r>
      </w:del>
      <w:ins w:id="173" w:author="Markus Isomaki (Nokia)" w:date="2025-02-07T16:11:00Z">
        <w:r w:rsidR="44788C55" w:rsidRPr="11825E9F">
          <w:rPr>
            <w:highlight w:val="yellow"/>
            <w:lang w:eastAsia="en-GB"/>
            <w:rPrChange w:id="174" w:author="Markus Isomaki (Nokia)" w:date="2025-02-07T16:11:00Z">
              <w:rPr>
                <w:lang w:eastAsia="en-GB"/>
              </w:rPr>
            </w:rPrChange>
          </w:rPr>
          <w:t>CONNECT</w:t>
        </w:r>
      </w:ins>
      <w:ins w:id="175" w:author="S2-1103" w:date="2025-01-30T17:11:00Z">
        <w:r w:rsidRPr="11825E9F">
          <w:rPr>
            <w:lang w:eastAsia="en-GB"/>
          </w:rPr>
          <w:t xml:space="preserve"> request </w:t>
        </w:r>
      </w:ins>
      <w:del w:id="176" w:author="Markus Isomaki (Nokia)" w:date="2025-02-07T15:26:00Z">
        <w:r w:rsidRPr="11825E9F" w:rsidDel="51771DA7">
          <w:rPr>
            <w:highlight w:val="yellow"/>
            <w:lang w:eastAsia="en-GB"/>
            <w:rPrChange w:id="177" w:author="Markus Isomaki (Nokia)" w:date="2025-02-07T19:47:00Z">
              <w:rPr>
                <w:lang w:eastAsia="en-GB"/>
              </w:rPr>
            </w:rPrChange>
          </w:rPr>
          <w:delText>with</w:delText>
        </w:r>
      </w:del>
      <w:ins w:id="178" w:author="Markus Isomaki (Nokia)" w:date="2025-02-07T15:26:00Z">
        <w:r w:rsidR="78DADB67" w:rsidRPr="11825E9F">
          <w:rPr>
            <w:highlight w:val="yellow"/>
            <w:lang w:eastAsia="en-GB"/>
            <w:rPrChange w:id="179" w:author="Markus Isomaki (Nokia)" w:date="2025-02-07T15:28:00Z">
              <w:rPr>
                <w:lang w:eastAsia="en-GB"/>
              </w:rPr>
            </w:rPrChange>
          </w:rPr>
          <w:t>including the protocol</w:t>
        </w:r>
      </w:ins>
      <w:ins w:id="180" w:author="Markus Isomaki (Nokia)" w:date="2025-02-10T09:13:00Z">
        <w:r w:rsidR="58506CAE" w:rsidRPr="11825E9F">
          <w:rPr>
            <w:highlight w:val="yellow"/>
            <w:lang w:eastAsia="en-GB"/>
          </w:rPr>
          <w:t xml:space="preserve"> </w:t>
        </w:r>
      </w:ins>
      <w:ins w:id="181" w:author="Markus Isomaki (Nokia)" w:date="2025-02-07T15:26:00Z">
        <w:r w:rsidR="78DADB67" w:rsidRPr="00DE58D5">
          <w:rPr>
            <w:highlight w:val="yellow"/>
            <w:lang w:eastAsia="en-GB"/>
          </w:rPr>
          <w:t>header with</w:t>
        </w:r>
        <w:r w:rsidRPr="00DE58D5">
          <w:rPr>
            <w:highlight w:val="yellow"/>
            <w:lang w:eastAsia="en-GB"/>
          </w:rPr>
          <w:t xml:space="preserve"> </w:t>
        </w:r>
        <w:r w:rsidR="78DADB67" w:rsidRPr="00DE58D5">
          <w:rPr>
            <w:highlight w:val="yellow"/>
            <w:lang w:eastAsia="en-GB"/>
          </w:rPr>
          <w:t>value</w:t>
        </w:r>
      </w:ins>
      <w:ins w:id="182" w:author="S2-1103" w:date="2025-01-30T17:11:00Z">
        <w:r w:rsidRPr="00DE58D5">
          <w:rPr>
            <w:highlight w:val="yellow"/>
            <w:lang w:eastAsia="en-GB"/>
          </w:rPr>
          <w:t xml:space="preserve"> </w:t>
        </w:r>
      </w:ins>
      <w:ins w:id="183" w:author="Markus Isomaki (Nokia)" w:date="2025-02-07T15:25:00Z">
        <w:r w:rsidR="5CD225B0" w:rsidRPr="00DE58D5">
          <w:rPr>
            <w:highlight w:val="yellow"/>
            <w:lang w:eastAsia="en-GB"/>
          </w:rPr>
          <w:t>“</w:t>
        </w:r>
      </w:ins>
      <w:ins w:id="184" w:author="S2-1103" w:date="2025-01-30T17:11:00Z">
        <w:r w:rsidRPr="11825E9F">
          <w:rPr>
            <w:lang w:eastAsia="en-GB"/>
          </w:rPr>
          <w:t>connect-udp</w:t>
        </w:r>
      </w:ins>
      <w:ins w:id="185" w:author="Markus Isomaki (Nokia)" w:date="2025-02-07T15:25:00Z">
        <w:r w:rsidR="32082011" w:rsidRPr="11825E9F">
          <w:rPr>
            <w:highlight w:val="yellow"/>
            <w:lang w:eastAsia="en-GB"/>
          </w:rPr>
          <w:t>”</w:t>
        </w:r>
      </w:ins>
      <w:del w:id="186" w:author="Markus Isomaki (Nokia)" w:date="2025-02-07T15:26:00Z">
        <w:r w:rsidRPr="11825E9F" w:rsidDel="51771DA7">
          <w:rPr>
            <w:lang w:eastAsia="en-GB"/>
          </w:rPr>
          <w:delText xml:space="preserve"> </w:delText>
        </w:r>
      </w:del>
      <w:ins w:id="187" w:author="S2-1103" w:date="2025-01-30T17:11:00Z">
        <w:r w:rsidRPr="11825E9F">
          <w:rPr>
            <w:lang w:eastAsia="en-GB"/>
          </w:rPr>
          <w:t xml:space="preserve">to the AS proxy </w:t>
        </w:r>
        <w:r w:rsidRPr="11825E9F">
          <w:rPr>
            <w:rFonts w:eastAsia="Times New Roman"/>
            <w:lang w:eastAsia="en-GB"/>
          </w:rPr>
          <w:t xml:space="preserve">using the Connect-UDP address of the AS proxy in the N4 rule, and the target address and port </w:t>
        </w:r>
      </w:ins>
      <w:del w:id="188" w:author="Markus Isomaki (Nokia)" w:date="2025-02-07T16:12:00Z">
        <w:r w:rsidRPr="11825E9F" w:rsidDel="51771DA7">
          <w:rPr>
            <w:rFonts w:eastAsia="Times New Roman"/>
            <w:lang w:eastAsia="en-GB"/>
          </w:rPr>
          <w:delText>are</w:delText>
        </w:r>
      </w:del>
      <w:ins w:id="189" w:author="Markus Isomaki (Nokia)" w:date="2025-02-07T16:12:00Z">
        <w:r w:rsidR="685C63E9" w:rsidRPr="11825E9F">
          <w:rPr>
            <w:rFonts w:eastAsia="Times New Roman"/>
            <w:highlight w:val="yellow"/>
            <w:lang w:eastAsia="en-GB"/>
          </w:rPr>
          <w:t>from</w:t>
        </w:r>
      </w:ins>
      <w:ins w:id="190" w:author="S2-1103" w:date="2025-01-30T17:11:00Z">
        <w:r w:rsidRPr="11825E9F">
          <w:rPr>
            <w:rFonts w:eastAsia="Times New Roman"/>
            <w:lang w:eastAsia="en-GB"/>
          </w:rPr>
          <w:t xml:space="preserve"> the destination IP address and port of the received uplink</w:t>
        </w:r>
      </w:ins>
      <w:ins w:id="191" w:author="Markus Isomaki (Nokia)" w:date="2025-02-07T16:12:00Z">
        <w:r w:rsidR="00993EB7" w:rsidRPr="11825E9F">
          <w:rPr>
            <w:rFonts w:eastAsia="Times New Roman"/>
            <w:lang w:eastAsia="en-GB"/>
          </w:rPr>
          <w:t xml:space="preserve"> </w:t>
        </w:r>
        <w:r w:rsidR="66729656" w:rsidRPr="11825E9F">
          <w:rPr>
            <w:rFonts w:eastAsia="Times New Roman"/>
            <w:highlight w:val="yellow"/>
            <w:lang w:eastAsia="en-GB"/>
          </w:rPr>
          <w:t>UDP</w:t>
        </w:r>
      </w:ins>
      <w:ins w:id="192" w:author="LTHBM0" w:date="2025-02-06T09:57:00Z">
        <w:r w:rsidR="00993EB7" w:rsidRPr="11825E9F">
          <w:rPr>
            <w:rFonts w:eastAsia="Times New Roman"/>
            <w:lang w:eastAsia="en-GB"/>
          </w:rPr>
          <w:t xml:space="preserve"> </w:t>
        </w:r>
        <w:r w:rsidR="00993EB7" w:rsidRPr="11825E9F">
          <w:rPr>
            <w:rFonts w:eastAsia="Times New Roman"/>
            <w:highlight w:val="yellow"/>
            <w:lang w:eastAsia="en-GB"/>
          </w:rPr>
          <w:t>packet</w:t>
        </w:r>
      </w:ins>
      <w:ins w:id="193" w:author="Markus Isomaki (Nokia)" w:date="2025-02-07T15:32:00Z">
        <w:r w:rsidR="738E4755" w:rsidRPr="11825E9F">
          <w:rPr>
            <w:rFonts w:eastAsia="Times New Roman"/>
            <w:highlight w:val="yellow"/>
            <w:lang w:eastAsia="en-GB"/>
          </w:rPr>
          <w:t>.</w:t>
        </w:r>
      </w:ins>
      <w:ins w:id="194" w:author="LTHBM0" w:date="2025-02-06T09:57:00Z">
        <w:r w:rsidR="00993EB7" w:rsidRPr="11825E9F">
          <w:rPr>
            <w:rFonts w:eastAsia="Times New Roman"/>
            <w:highlight w:val="yellow"/>
            <w:lang w:eastAsia="en-GB"/>
          </w:rPr>
          <w:t xml:space="preserve"> </w:t>
        </w:r>
      </w:ins>
      <w:ins w:id="195" w:author="S2-1103" w:date="2025-01-30T17:11:00Z">
        <w:r w:rsidRPr="11825E9F">
          <w:rPr>
            <w:highlight w:val="yellow"/>
            <w:lang w:eastAsia="en-GB"/>
          </w:rPr>
          <w:t xml:space="preserve"> If</w:t>
        </w:r>
      </w:ins>
      <w:ins w:id="196" w:author="LTHBM0" w:date="2025-02-06T09:59:00Z">
        <w:r w:rsidR="00993EB7" w:rsidRPr="11825E9F">
          <w:rPr>
            <w:highlight w:val="yellow"/>
            <w:lang w:eastAsia="en-GB"/>
          </w:rPr>
          <w:t xml:space="preserve"> the</w:t>
        </w:r>
      </w:ins>
      <w:ins w:id="197" w:author="S2-1103" w:date="2025-01-30T17:11:00Z">
        <w:r w:rsidRPr="11825E9F">
          <w:rPr>
            <w:lang w:eastAsia="en-GB"/>
          </w:rPr>
          <w:t xml:space="preserve"> UPF decides to use the same QUIC connection</w:t>
        </w:r>
      </w:ins>
      <w:ins w:id="198" w:author="Markus Isomaki (Nokia)" w:date="2025-02-07T16:13:00Z">
        <w:r w:rsidRPr="11825E9F">
          <w:rPr>
            <w:lang w:eastAsia="en-GB"/>
          </w:rPr>
          <w:t xml:space="preserve"> </w:t>
        </w:r>
        <w:r w:rsidR="22790BC7" w:rsidRPr="11825E9F">
          <w:rPr>
            <w:highlight w:val="yellow"/>
            <w:lang w:eastAsia="en-GB"/>
          </w:rPr>
          <w:t>to the AS</w:t>
        </w:r>
      </w:ins>
      <w:ins w:id="199" w:author="S2-1103" w:date="2025-01-30T17:11:00Z">
        <w:r w:rsidRPr="11825E9F">
          <w:rPr>
            <w:lang w:eastAsia="en-GB"/>
          </w:rPr>
          <w:t xml:space="preserve"> for different UEs, it opens</w:t>
        </w:r>
      </w:ins>
      <w:ins w:id="200" w:author="Markus Isomaki (Nokia)" w:date="2025-02-07T16:13:00Z">
        <w:r w:rsidRPr="11825E9F">
          <w:rPr>
            <w:lang w:eastAsia="en-GB"/>
          </w:rPr>
          <w:t xml:space="preserve"> </w:t>
        </w:r>
        <w:r w:rsidR="6D4C749C" w:rsidRPr="11825E9F">
          <w:rPr>
            <w:highlight w:val="yellow"/>
            <w:lang w:eastAsia="en-GB"/>
          </w:rPr>
          <w:t>within that connection</w:t>
        </w:r>
      </w:ins>
      <w:ins w:id="201" w:author="S2-1103" w:date="2025-01-30T17:11:00Z">
        <w:r w:rsidRPr="11825E9F">
          <w:rPr>
            <w:lang w:eastAsia="en-GB"/>
          </w:rPr>
          <w:t xml:space="preserve"> a different QUIC stream for each UE</w:t>
        </w:r>
      </w:ins>
      <w:ins w:id="202" w:author="Markus Isomaki (Nokia)" w:date="2025-02-10T09:02:00Z">
        <w:r w:rsidR="6F02C055" w:rsidRPr="11825E9F">
          <w:rPr>
            <w:lang w:eastAsia="en-GB"/>
          </w:rPr>
          <w:t xml:space="preserve"> </w:t>
        </w:r>
        <w:r w:rsidR="6F02C055" w:rsidRPr="00DE58D5">
          <w:rPr>
            <w:highlight w:val="yellow"/>
            <w:lang w:eastAsia="en-GB"/>
          </w:rPr>
          <w:t>to AS traffic flow</w:t>
        </w:r>
      </w:ins>
      <w:ins w:id="203" w:author="S2-1103" w:date="2025-01-30T17:11:00Z">
        <w:r w:rsidRPr="11825E9F">
          <w:rPr>
            <w:lang w:eastAsia="en-GB"/>
          </w:rPr>
          <w:t xml:space="preserve"> and sends the CONNECT request to the AS proxy over </w:t>
        </w:r>
      </w:ins>
      <w:del w:id="204" w:author="Markus Isomaki (Nokia)" w:date="2025-02-07T15:36:00Z">
        <w:r w:rsidRPr="11825E9F" w:rsidDel="51771DA7">
          <w:rPr>
            <w:lang w:eastAsia="en-GB"/>
          </w:rPr>
          <w:delText>t</w:delText>
        </w:r>
        <w:r w:rsidRPr="11825E9F" w:rsidDel="51771DA7">
          <w:rPr>
            <w:highlight w:val="yellow"/>
            <w:lang w:eastAsia="en-GB"/>
            <w:rPrChange w:id="205" w:author="Markus Isomaki (Nokia)" w:date="2025-02-07T19:47:00Z">
              <w:rPr>
                <w:lang w:eastAsia="en-GB"/>
              </w:rPr>
            </w:rPrChange>
          </w:rPr>
          <w:delText>he corresponding</w:delText>
        </w:r>
      </w:del>
      <w:ins w:id="206" w:author="Markus Isomaki (Nokia)" w:date="2025-02-07T15:36:00Z">
        <w:r w:rsidR="203E7704" w:rsidRPr="11825E9F">
          <w:rPr>
            <w:highlight w:val="yellow"/>
            <w:lang w:eastAsia="en-GB"/>
            <w:rPrChange w:id="207" w:author="Markus Isomaki (Nokia)" w:date="2025-02-07T15:36:00Z">
              <w:rPr>
                <w:lang w:eastAsia="en-GB"/>
              </w:rPr>
            </w:rPrChange>
          </w:rPr>
          <w:t>that</w:t>
        </w:r>
      </w:ins>
      <w:ins w:id="208" w:author="S2-1103" w:date="2025-01-30T17:11:00Z">
        <w:r w:rsidRPr="11825E9F">
          <w:rPr>
            <w:lang w:eastAsia="en-GB"/>
          </w:rPr>
          <w:t xml:space="preserve"> stream.</w:t>
        </w:r>
        <w:r w:rsidRPr="11825E9F">
          <w:rPr>
            <w:rFonts w:eastAsia="Times New Roman"/>
            <w:lang w:eastAsia="ko-KR"/>
          </w:rPr>
          <w:t xml:space="preserve"> If the</w:t>
        </w:r>
      </w:ins>
      <w:ins w:id="209" w:author="Markus Isomaki (Nokia)" w:date="2025-02-10T08:58:00Z">
        <w:r w:rsidR="330E58F1" w:rsidRPr="11825E9F">
          <w:rPr>
            <w:rFonts w:eastAsia="Times New Roman"/>
            <w:lang w:eastAsia="ko-KR"/>
          </w:rPr>
          <w:t xml:space="preserve"> </w:t>
        </w:r>
        <w:r w:rsidR="330E58F1" w:rsidRPr="00DE58D5">
          <w:rPr>
            <w:rFonts w:eastAsia="Times New Roman"/>
            <w:highlight w:val="yellow"/>
            <w:lang w:eastAsia="ko-KR"/>
          </w:rPr>
          <w:t>UDP</w:t>
        </w:r>
      </w:ins>
      <w:ins w:id="210" w:author="S2-1103" w:date="2025-01-30T17:11:00Z">
        <w:r w:rsidRPr="11825E9F">
          <w:rPr>
            <w:rFonts w:eastAsia="Times New Roman"/>
            <w:lang w:eastAsia="ko-KR"/>
          </w:rPr>
          <w:t xml:space="preserve"> traffic </w:t>
        </w:r>
      </w:ins>
      <w:del w:id="211" w:author="Markus Isomaki (Nokia)" w:date="2025-02-07T15:37:00Z">
        <w:r w:rsidRPr="11825E9F" w:rsidDel="51771DA7">
          <w:rPr>
            <w:rFonts w:eastAsia="Times New Roman"/>
            <w:highlight w:val="yellow"/>
            <w:lang w:eastAsia="ko-KR"/>
            <w:rPrChange w:id="212" w:author="Markus Isomaki (Nokia)" w:date="2025-02-07T19:47:00Z">
              <w:rPr>
                <w:rFonts w:eastAsia="Times New Roman"/>
                <w:lang w:eastAsia="ko-KR"/>
              </w:rPr>
            </w:rPrChange>
          </w:rPr>
          <w:delText>is carried over</w:delText>
        </w:r>
      </w:del>
      <w:ins w:id="213" w:author="Markus Isomaki (Nokia)" w:date="2025-02-07T15:37:00Z">
        <w:r w:rsidR="149E71D9" w:rsidRPr="11825E9F">
          <w:rPr>
            <w:rFonts w:eastAsia="Times New Roman"/>
            <w:highlight w:val="yellow"/>
            <w:lang w:eastAsia="ko-KR"/>
            <w:rPrChange w:id="214" w:author="Markus Isomaki (Nokia)" w:date="2025-02-07T15:38:00Z">
              <w:rPr>
                <w:rFonts w:eastAsia="Times New Roman"/>
                <w:lang w:eastAsia="ko-KR"/>
              </w:rPr>
            </w:rPrChange>
          </w:rPr>
          <w:t>fro</w:t>
        </w:r>
      </w:ins>
      <w:ins w:id="215" w:author="Markus Isomaki (Nokia)" w:date="2025-02-07T15:38:00Z">
        <w:r w:rsidR="149E71D9" w:rsidRPr="11825E9F">
          <w:rPr>
            <w:rFonts w:eastAsia="Times New Roman"/>
            <w:highlight w:val="yellow"/>
            <w:lang w:eastAsia="ko-KR"/>
            <w:rPrChange w:id="216" w:author="Markus Isomaki (Nokia)" w:date="2025-02-07T15:38:00Z">
              <w:rPr>
                <w:rFonts w:eastAsia="Times New Roman"/>
                <w:lang w:eastAsia="ko-KR"/>
              </w:rPr>
            </w:rPrChange>
          </w:rPr>
          <w:t>m UE to AS is identified to be</w:t>
        </w:r>
      </w:ins>
      <w:ins w:id="217" w:author="S2-1103" w:date="2025-01-30T17:11:00Z">
        <w:r w:rsidRPr="11825E9F">
          <w:rPr>
            <w:rFonts w:eastAsia="Times New Roman"/>
            <w:lang w:eastAsia="ko-KR"/>
          </w:rPr>
          <w:t xml:space="preserve"> QUIC, UPF may offer the AS proxy to use</w:t>
        </w:r>
      </w:ins>
      <w:ins w:id="218" w:author="Markus Isomaki (Nokia)" w:date="2025-02-10T08:53:00Z">
        <w:r w:rsidR="699EBBEE" w:rsidRPr="11825E9F">
          <w:rPr>
            <w:rFonts w:eastAsia="Times New Roman"/>
            <w:lang w:eastAsia="ko-KR"/>
          </w:rPr>
          <w:t xml:space="preserve"> </w:t>
        </w:r>
      </w:ins>
      <w:ins w:id="219" w:author="S2-1103" w:date="2025-01-30T17:11:00Z">
        <w:del w:id="220" w:author="Markus Isomaki (Nokia)" w:date="2025-02-10T08:53:00Z">
          <w:r w:rsidRPr="11825E9F" w:rsidDel="51771DA7">
            <w:rPr>
              <w:rFonts w:eastAsia="Times New Roman"/>
              <w:lang w:eastAsia="ko-KR"/>
            </w:rPr>
            <w:delText xml:space="preserve"> the Forwarded Mode</w:delText>
          </w:r>
        </w:del>
      </w:ins>
      <w:ins w:id="221" w:author="Markus Isomaki (Nokia)" w:date="2025-02-10T08:53:00Z">
        <w:r w:rsidR="15EFD40F" w:rsidRPr="00DE58D5">
          <w:rPr>
            <w:rFonts w:eastAsia="Times New Roman"/>
            <w:highlight w:val="yellow"/>
            <w:lang w:eastAsia="ko-KR"/>
          </w:rPr>
          <w:t>QUIC-aware proxying</w:t>
        </w:r>
      </w:ins>
      <w:ins w:id="222" w:author="Markus Isomaki (Nokia)" w:date="2025-02-10T09:19:00Z">
        <w:r w:rsidR="4C53C1B5" w:rsidRPr="11825E9F">
          <w:rPr>
            <w:rFonts w:eastAsia="Times New Roman"/>
            <w:highlight w:val="yellow"/>
            <w:lang w:eastAsia="ko-KR"/>
          </w:rPr>
          <w:t xml:space="preserve"> with Forwarded Mode</w:t>
        </w:r>
      </w:ins>
      <w:ins w:id="223" w:author="Markus Isomaki (Nokia)" w:date="2025-02-10T09:12:00Z">
        <w:r w:rsidR="516B49BE" w:rsidRPr="11825E9F">
          <w:rPr>
            <w:rFonts w:eastAsia="Times New Roman"/>
            <w:highlight w:val="yellow"/>
            <w:lang w:eastAsia="ko-KR"/>
          </w:rPr>
          <w:t xml:space="preserve"> by including t</w:t>
        </w:r>
      </w:ins>
      <w:ins w:id="224" w:author="Markus Isomaki (Nokia)" w:date="2025-02-10T09:13:00Z">
        <w:r w:rsidR="516B49BE" w:rsidRPr="11825E9F">
          <w:rPr>
            <w:rFonts w:eastAsia="Times New Roman"/>
            <w:highlight w:val="yellow"/>
            <w:lang w:eastAsia="ko-KR"/>
          </w:rPr>
          <w:t>he Proxy-QUIC-Forwarding header in the CONNECT request</w:t>
        </w:r>
      </w:ins>
      <w:ins w:id="225" w:author="Markus Isomaki (Nokia)" w:date="2025-02-10T08:53:00Z">
        <w:r w:rsidR="15EFD40F" w:rsidRPr="00DE58D5">
          <w:rPr>
            <w:rFonts w:eastAsia="Times New Roman"/>
            <w:highlight w:val="yellow"/>
            <w:lang w:eastAsia="ko-KR"/>
          </w:rPr>
          <w:t xml:space="preserve"> </w:t>
        </w:r>
      </w:ins>
      <w:ins w:id="226" w:author="Markus Isomaki (Nokia)" w:date="2025-02-07T15:38:00Z">
        <w:r w:rsidR="3639F8A5" w:rsidRPr="11825E9F">
          <w:rPr>
            <w:rFonts w:eastAsia="Times New Roman"/>
            <w:highlight w:val="yellow"/>
            <w:lang w:eastAsia="ko-KR"/>
          </w:rPr>
          <w:t>as</w:t>
        </w:r>
      </w:ins>
      <w:ins w:id="227" w:author="Markus Isomaki (Nokia)" w:date="2025-02-07T15:56:00Z">
        <w:r w:rsidR="6FCFF7DE" w:rsidRPr="11825E9F">
          <w:rPr>
            <w:rFonts w:eastAsia="Times New Roman"/>
            <w:highlight w:val="yellow"/>
            <w:lang w:eastAsia="ko-KR"/>
          </w:rPr>
          <w:t xml:space="preserve"> defined</w:t>
        </w:r>
      </w:ins>
      <w:ins w:id="228" w:author="S2-1103" w:date="2025-01-30T17:11:00Z">
        <w:r w:rsidRPr="11825E9F">
          <w:rPr>
            <w:rFonts w:eastAsia="Times New Roman"/>
            <w:lang w:eastAsia="ko-KR"/>
          </w:rPr>
          <w:t xml:space="preserve"> </w:t>
        </w:r>
        <w:r>
          <w:t xml:space="preserve">in </w:t>
        </w:r>
        <w:r w:rsidRPr="11825E9F">
          <w:rPr>
            <w:rFonts w:eastAsia="Times New Roman"/>
            <w:lang w:eastAsia="en-GB"/>
          </w:rPr>
          <w:t>draft-ietf-masque-quic-proxy [yy]</w:t>
        </w:r>
      </w:ins>
      <w:ins w:id="229" w:author="Markus Isomaki (Nokia)" w:date="2025-02-07T15:39:00Z">
        <w:r w:rsidR="35F16CE9" w:rsidRPr="11825E9F">
          <w:rPr>
            <w:rFonts w:eastAsia="Times New Roman"/>
            <w:lang w:eastAsia="en-GB"/>
          </w:rPr>
          <w:t xml:space="preserve">. </w:t>
        </w:r>
      </w:ins>
      <w:del w:id="230" w:author="Markus Isomaki (Nokia)" w:date="2025-02-07T15:56:00Z">
        <w:r w:rsidRPr="11825E9F" w:rsidDel="51771DA7">
          <w:rPr>
            <w:rFonts w:eastAsia="Times New Roman"/>
            <w:lang w:eastAsia="ko-KR"/>
          </w:rPr>
          <w:delText xml:space="preserve"> and negotiate (as defined in TS 33.501 [15]) </w:delText>
        </w:r>
        <w:r w:rsidRPr="11825E9F" w:rsidDel="51771DA7">
          <w:rPr>
            <w:rFonts w:eastAsia="Times New Roman"/>
            <w:highlight w:val="yellow"/>
            <w:lang w:eastAsia="ko-KR"/>
            <w:rPrChange w:id="231" w:author="Markus Isomaki (Nokia)" w:date="2025-02-07T19:47:00Z">
              <w:rPr>
                <w:rFonts w:eastAsia="Times New Roman"/>
                <w:lang w:eastAsia="ko-KR"/>
              </w:rPr>
            </w:rPrChange>
          </w:rPr>
          <w:delText xml:space="preserve">the security to be used for the exchange of </w:delText>
        </w:r>
        <w:r w:rsidRPr="11825E9F" w:rsidDel="51771DA7">
          <w:rPr>
            <w:highlight w:val="yellow"/>
            <w:rPrChange w:id="232" w:author="Markus Isomaki (Nokia)" w:date="2025-02-07T19:47:00Z">
              <w:rPr/>
            </w:rPrChange>
          </w:rPr>
          <w:delText>media related information</w:delText>
        </w:r>
        <w:r w:rsidRPr="11825E9F" w:rsidDel="51771DA7">
          <w:rPr>
            <w:rFonts w:eastAsia="Times New Roman"/>
            <w:highlight w:val="yellow"/>
            <w:lang w:eastAsia="ko-KR"/>
            <w:rPrChange w:id="233" w:author="Markus Isomaki (Nokia)" w:date="2025-02-07T19:47:00Z">
              <w:rPr>
                <w:rFonts w:eastAsia="Times New Roman"/>
                <w:lang w:eastAsia="ko-KR"/>
              </w:rPr>
            </w:rPrChange>
          </w:rPr>
          <w:delText xml:space="preserve">. </w:delText>
        </w:r>
      </w:del>
      <w:ins w:id="234" w:author="Markus Isomaki (Nokia)" w:date="2025-02-07T15:46:00Z">
        <w:r w:rsidR="3039FC54" w:rsidRPr="11825E9F">
          <w:rPr>
            <w:rFonts w:eastAsia="Times New Roman"/>
            <w:lang w:eastAsia="ko-KR"/>
          </w:rPr>
          <w:t xml:space="preserve"> </w:t>
        </w:r>
      </w:ins>
      <w:ins w:id="235" w:author="S2-1103" w:date="2025-01-30T17:11:00Z">
        <w:r w:rsidRPr="11825E9F">
          <w:rPr>
            <w:rFonts w:eastAsia="Times New Roman"/>
            <w:lang w:eastAsia="en-GB"/>
          </w:rPr>
          <w:t xml:space="preserve">In the case where the same QUIC connection is used for different UEs, different Connection ID to Virtual Connection ID mappings are used for different end-to-end connections in the Forwarded Mode, as described in draft-ietf-masque-quic-proxy [yy]. If the UPF is configured with Protocol Description for using UDP-Option in outer UDP datagram for transferring media related information, </w:t>
        </w:r>
        <w:r w:rsidRPr="11825E9F">
          <w:rPr>
            <w:rFonts w:eastAsia="Times New Roman"/>
            <w:lang w:eastAsia="ko-KR"/>
          </w:rPr>
          <w:t>UPF offers the AS proxy to use the connect-udp in tunnel mode and negotiate (as defined in TS 33.501 [15]) the security to be used for the exchange of m</w:t>
        </w:r>
        <w:r>
          <w:t>edia related information carried in the UDP-Option, as described in [ss].</w:t>
        </w:r>
      </w:ins>
    </w:p>
    <w:p w14:paraId="42E4212E" w14:textId="7D48BAA6" w:rsidR="0039255C" w:rsidRPr="00DE58D5" w:rsidRDefault="0039255C" w:rsidP="0039255C">
      <w:pPr>
        <w:pStyle w:val="ListParagraph"/>
        <w:numPr>
          <w:ilvl w:val="0"/>
          <w:numId w:val="2"/>
        </w:numPr>
        <w:rPr>
          <w:ins w:id="236" w:author="LTHBM0" w:date="2025-02-10T13:20:00Z" w16du:dateUtc="2025-02-10T12:20:00Z"/>
          <w:highlight w:val="yellow"/>
        </w:rPr>
      </w:pPr>
      <w:ins w:id="237" w:author="LTHBM0" w:date="2025-02-10T13:20:00Z" w16du:dateUtc="2025-02-10T12:20:00Z">
        <w:r w:rsidRPr="00DE58D5">
          <w:rPr>
            <w:highlight w:val="yellow"/>
          </w:rPr>
          <w:t>For UDP proxying the UPF uses the HTTP CONNECT request headers to indicate which Context ID the AS proxy should use for the HTTP datagrams which carry Media Related Information together with the end-to-end AS-to-UE UDP payload. The UPF may also indicate which versions or pieces of Media Related Information it supports. The details of this</w:t>
        </w:r>
        <w:r w:rsidRPr="11825E9F">
          <w:rPr>
            <w:highlight w:val="yellow"/>
          </w:rPr>
          <w:t xml:space="preserve"> negotiation</w:t>
        </w:r>
        <w:r w:rsidRPr="00DE58D5">
          <w:rPr>
            <w:highlight w:val="yellow"/>
          </w:rPr>
          <w:t xml:space="preserve"> are defined in TS 29.561 [63].</w:t>
        </w:r>
      </w:ins>
    </w:p>
    <w:p w14:paraId="44D9B87A" w14:textId="77777777" w:rsidR="0039255C" w:rsidRPr="00DE58D5" w:rsidRDefault="0039255C" w:rsidP="0039255C">
      <w:pPr>
        <w:pStyle w:val="ListParagraph"/>
        <w:numPr>
          <w:ilvl w:val="0"/>
          <w:numId w:val="2"/>
        </w:numPr>
        <w:rPr>
          <w:ins w:id="238" w:author="LTHBM0" w:date="2025-02-10T13:20:00Z" w16du:dateUtc="2025-02-10T12:20:00Z"/>
          <w:highlight w:val="yellow"/>
        </w:rPr>
      </w:pPr>
      <w:ins w:id="239" w:author="LTHBM0" w:date="2025-02-10T13:20:00Z" w16du:dateUtc="2025-02-10T12:20:00Z">
        <w:r w:rsidRPr="00DE58D5">
          <w:rPr>
            <w:highlight w:val="yellow"/>
          </w:rPr>
          <w:t>For QUIC-aware proxying Forwarded Mode the UPF uses the Proxy-QUIC-Forwarding header to indicate which packet transforms for including the protected Media Related Information in the end-to-end AS-to-UE QUIC packet it supports. The details of this</w:t>
        </w:r>
        <w:r w:rsidRPr="11825E9F">
          <w:rPr>
            <w:highlight w:val="yellow"/>
          </w:rPr>
          <w:t xml:space="preserve"> negotiation</w:t>
        </w:r>
        <w:r w:rsidRPr="00DE58D5">
          <w:rPr>
            <w:highlight w:val="yellow"/>
          </w:rPr>
          <w:t xml:space="preserve"> are defined in TS 29.561 [63] and TS 33.501 [15].</w:t>
        </w:r>
      </w:ins>
    </w:p>
    <w:p w14:paraId="44FB841B" w14:textId="0A58C1F3" w:rsidR="2C000101" w:rsidRDefault="2C000101" w:rsidP="0039255C">
      <w:pPr>
        <w:pStyle w:val="ListParagraph"/>
        <w:ind w:left="928"/>
        <w:rPr>
          <w:ins w:id="240" w:author="S2-1103" w:date="2025-01-30T17:11:00Z" w16du:dateUtc="2025-01-30T16:11:00Z"/>
        </w:rPr>
      </w:pPr>
    </w:p>
    <w:p w14:paraId="28690FC8" w14:textId="4DBDE56E" w:rsidR="00A91731" w:rsidRPr="008D10AA" w:rsidRDefault="51771DA7" w:rsidP="00993EB7">
      <w:pPr>
        <w:pStyle w:val="B1"/>
        <w:numPr>
          <w:ilvl w:val="0"/>
          <w:numId w:val="5"/>
        </w:numPr>
        <w:overflowPunct w:val="0"/>
        <w:autoSpaceDE w:val="0"/>
        <w:autoSpaceDN w:val="0"/>
        <w:adjustRightInd w:val="0"/>
        <w:textAlignment w:val="baseline"/>
        <w:rPr>
          <w:ins w:id="241" w:author="Markus Isomaki (Nokia)" w:date="2025-02-07T15:50:00Z" w16du:dateUtc="2025-02-07T15:50:18Z"/>
          <w:lang w:eastAsia="en-GB"/>
        </w:rPr>
      </w:pPr>
      <w:ins w:id="242" w:author="S2-1103" w:date="2025-01-30T17:11:00Z">
        <w:r w:rsidRPr="11825E9F">
          <w:rPr>
            <w:lang w:eastAsia="en-GB"/>
          </w:rPr>
          <w:t>The AS proxy responds to the HTTP Connect</w:t>
        </w:r>
      </w:ins>
      <w:r w:rsidR="00F83995" w:rsidRPr="11825E9F">
        <w:rPr>
          <w:lang w:eastAsia="en-GB"/>
        </w:rPr>
        <w:t xml:space="preserve"> </w:t>
      </w:r>
      <w:ins w:id="243" w:author="S2-1103" w:date="2025-02-09T13:06:00Z">
        <w:del w:id="244" w:author="Markus Isomaki (Nokia)" w:date="2025-02-10T09:20:00Z">
          <w:r w:rsidRPr="11825E9F" w:rsidDel="00F83995">
            <w:rPr>
              <w:highlight w:val="yellow"/>
              <w:lang w:eastAsia="en-GB"/>
              <w:rPrChange w:id="245" w:author="Markus Isomaki (Nokia)" w:date="2025-02-10T09:20:00Z">
                <w:rPr>
                  <w:lang w:eastAsia="en-GB"/>
                </w:rPr>
              </w:rPrChange>
            </w:rPr>
            <w:delText xml:space="preserve">using DL </w:delText>
          </w:r>
        </w:del>
      </w:ins>
      <w:ins w:id="246" w:author="Markus Isomaki (Nokia)" w:date="2025-02-10T09:20:00Z">
        <w:r w:rsidR="1E8679DA" w:rsidRPr="11825E9F">
          <w:rPr>
            <w:highlight w:val="yellow"/>
            <w:lang w:eastAsia="en-GB"/>
            <w:rPrChange w:id="247" w:author="Markus Isomaki (Nokia)" w:date="2025-02-10T09:20:00Z">
              <w:rPr>
                <w:lang w:eastAsia="en-GB"/>
              </w:rPr>
            </w:rPrChange>
          </w:rPr>
          <w:t xml:space="preserve">with a </w:t>
        </w:r>
      </w:ins>
      <w:ins w:id="248" w:author="S2-1103" w:date="2025-02-09T13:06:00Z">
        <w:r w:rsidR="00F83995" w:rsidRPr="11825E9F">
          <w:rPr>
            <w:highlight w:val="yellow"/>
            <w:lang w:eastAsia="en-GB"/>
            <w:rPrChange w:id="249" w:author="Markus Isomaki (Nokia)" w:date="2025-02-10T09:20:00Z">
              <w:rPr>
                <w:lang w:eastAsia="en-GB"/>
              </w:rPr>
            </w:rPrChange>
          </w:rPr>
          <w:t xml:space="preserve">HTTP </w:t>
        </w:r>
        <w:del w:id="250" w:author="Markus Isomaki (Nokia)" w:date="2025-02-10T09:20:00Z">
          <w:r w:rsidRPr="11825E9F" w:rsidDel="00F83995">
            <w:rPr>
              <w:highlight w:val="yellow"/>
              <w:lang w:eastAsia="en-GB"/>
              <w:rPrChange w:id="251" w:author="Markus Isomaki (Nokia)" w:date="2025-02-10T09:20:00Z">
                <w:rPr>
                  <w:lang w:eastAsia="en-GB"/>
                </w:rPr>
              </w:rPrChange>
            </w:rPr>
            <w:delText>datagram</w:delText>
          </w:r>
        </w:del>
      </w:ins>
      <w:ins w:id="252" w:author="Markus Isomaki (Nokia)" w:date="2025-02-10T09:20:00Z">
        <w:r w:rsidR="58B2A1DB" w:rsidRPr="11825E9F">
          <w:rPr>
            <w:highlight w:val="yellow"/>
            <w:lang w:eastAsia="en-GB"/>
            <w:rPrChange w:id="253" w:author="Markus Isomaki (Nokia)" w:date="2025-02-10T09:20:00Z">
              <w:rPr>
                <w:lang w:eastAsia="en-GB"/>
              </w:rPr>
            </w:rPrChange>
          </w:rPr>
          <w:t>200 OK response</w:t>
        </w:r>
      </w:ins>
      <w:del w:id="254" w:author="Markus Isomaki (Nokia)" w:date="2025-02-07T15:57:00Z">
        <w:r w:rsidRPr="11825E9F" w:rsidDel="51771DA7">
          <w:rPr>
            <w:lang w:eastAsia="en-GB"/>
          </w:rPr>
          <w:delText>,</w:delText>
        </w:r>
        <w:r w:rsidRPr="11825E9F" w:rsidDel="00AD661A">
          <w:rPr>
            <w:highlight w:val="yellow"/>
          </w:rPr>
          <w:delText xml:space="preserve"> </w:delText>
        </w:r>
      </w:del>
      <w:ins w:id="255" w:author="S2-1103" w:date="2025-02-09T13:07:00Z">
        <w:r w:rsidR="00F83995" w:rsidRPr="11825E9F">
          <w:rPr>
            <w:highlight w:val="yellow"/>
          </w:rPr>
          <w:t xml:space="preserve"> </w:t>
        </w:r>
      </w:ins>
      <w:ins w:id="256" w:author="LTHBM0" w:date="2025-02-06T10:05:00Z">
        <w:r w:rsidR="00B06515" w:rsidRPr="11825E9F">
          <w:rPr>
            <w:highlight w:val="yellow"/>
          </w:rPr>
          <w:t xml:space="preserve">and </w:t>
        </w:r>
      </w:ins>
      <w:ins w:id="257" w:author="LTHBM0" w:date="2025-02-06T17:11:00Z">
        <w:r w:rsidR="00AD661A" w:rsidRPr="11825E9F">
          <w:rPr>
            <w:highlight w:val="yellow"/>
            <w:lang w:eastAsia="en-GB"/>
          </w:rPr>
          <w:t xml:space="preserve">may </w:t>
        </w:r>
      </w:ins>
      <w:ins w:id="258" w:author="LTHBM0" w:date="2025-02-07T19:50:00Z">
        <w:r w:rsidR="00C64F6F" w:rsidRPr="11825E9F">
          <w:rPr>
            <w:highlight w:val="yellow"/>
            <w:lang w:eastAsia="en-GB"/>
          </w:rPr>
          <w:t xml:space="preserve">indicate </w:t>
        </w:r>
      </w:ins>
      <w:ins w:id="259" w:author="LTHBM0" w:date="2025-02-06T17:11:00Z">
        <w:r w:rsidR="00AD661A" w:rsidRPr="11825E9F">
          <w:rPr>
            <w:highlight w:val="yellow"/>
            <w:lang w:eastAsia="en-GB"/>
          </w:rPr>
          <w:t>agree</w:t>
        </w:r>
      </w:ins>
      <w:ins w:id="260" w:author="LTHBM0" w:date="2025-02-07T19:50:00Z">
        <w:r w:rsidR="00C64F6F" w:rsidRPr="11825E9F">
          <w:rPr>
            <w:highlight w:val="yellow"/>
            <w:lang w:eastAsia="en-GB"/>
          </w:rPr>
          <w:t>ment</w:t>
        </w:r>
      </w:ins>
      <w:ins w:id="261" w:author="LTHBM0" w:date="2025-02-06T17:11:00Z">
        <w:r w:rsidR="00AD661A" w:rsidRPr="11825E9F">
          <w:rPr>
            <w:highlight w:val="yellow"/>
            <w:lang w:eastAsia="en-GB"/>
          </w:rPr>
          <w:t xml:space="preserve"> </w:t>
        </w:r>
      </w:ins>
      <w:ins w:id="262" w:author="LTHBM0" w:date="2025-02-06T10:05:00Z">
        <w:r w:rsidR="00B06515" w:rsidRPr="11825E9F">
          <w:rPr>
            <w:highlight w:val="yellow"/>
          </w:rPr>
          <w:t>on using</w:t>
        </w:r>
        <w:r w:rsidR="00B06515">
          <w:t xml:space="preserve"> </w:t>
        </w:r>
      </w:ins>
      <w:ins w:id="263" w:author="Markus Isomaki (Nokia)" w:date="2025-02-10T09:21:00Z">
        <w:r w:rsidR="4C7A27DE" w:rsidRPr="0039255C">
          <w:rPr>
            <w:highlight w:val="yellow"/>
          </w:rPr>
          <w:t>QUIC-aware proxying</w:t>
        </w:r>
      </w:ins>
      <w:ins w:id="264" w:author="S2-1103" w:date="2025-01-30T17:11:00Z">
        <w:r>
          <w:t xml:space="preserve"> Forwarded Mode </w:t>
        </w:r>
        <w:del w:id="265" w:author="Markus Isomaki (Nokia)" w:date="2025-02-10T09:21:00Z">
          <w:r w:rsidDel="51771DA7">
            <w:delText xml:space="preserve">datagram if </w:delText>
          </w:r>
          <w:r w:rsidRPr="11825E9F" w:rsidDel="51771DA7">
            <w:rPr>
              <w:lang w:eastAsia="en-GB"/>
            </w:rPr>
            <w:delText>accepting the proposed Forwarded Mode</w:delText>
          </w:r>
        </w:del>
      </w:ins>
      <w:ins w:id="266" w:author="Markus Isomaki (Nokia)" w:date="2025-02-10T09:21:00Z">
        <w:r w:rsidR="5EF31AE3" w:rsidRPr="11825E9F">
          <w:rPr>
            <w:lang w:eastAsia="en-GB"/>
          </w:rPr>
          <w:t>by including the Proxy-QUIC-Forwarding header in the response</w:t>
        </w:r>
      </w:ins>
      <w:ins w:id="267" w:author="S2-1103" w:date="2025-01-30T17:11:00Z">
        <w:r>
          <w:t xml:space="preserve">, or UDP-Option in outer UDP datagram if </w:t>
        </w:r>
        <w:r w:rsidRPr="11825E9F">
          <w:rPr>
            <w:lang w:eastAsia="en-GB"/>
          </w:rPr>
          <w:t xml:space="preserve">accepting the proposed </w:t>
        </w:r>
        <w:r>
          <w:t>UDP-Option</w:t>
        </w:r>
        <w:r w:rsidRPr="11825E9F">
          <w:rPr>
            <w:lang w:val="en-US"/>
          </w:rPr>
          <w:t xml:space="preserve"> (as defined in clause 5.37.9.3, and 5.37.9.4 of TS 23.501 [2]).</w:t>
        </w:r>
      </w:ins>
    </w:p>
    <w:p w14:paraId="04DC1865" w14:textId="6166F970" w:rsidR="0039255C" w:rsidRDefault="0039255C" w:rsidP="0039255C">
      <w:pPr>
        <w:pStyle w:val="B1"/>
        <w:numPr>
          <w:ilvl w:val="0"/>
          <w:numId w:val="1"/>
        </w:numPr>
        <w:rPr>
          <w:ins w:id="268" w:author="LTHBM0" w:date="2025-02-10T13:21:00Z" w16du:dateUtc="2025-02-10T12:21:00Z"/>
          <w:highlight w:val="yellow"/>
        </w:rPr>
      </w:pPr>
      <w:ins w:id="269" w:author="LTHBM0" w:date="2025-02-10T13:21:00Z" w16du:dateUtc="2025-02-10T12:21:00Z">
        <w:r w:rsidRPr="11825E9F">
          <w:rPr>
            <w:highlight w:val="yellow"/>
          </w:rPr>
          <w:t xml:space="preserve">For UDP proxying the AS proxy uses the HTTP response headers to agree </w:t>
        </w:r>
      </w:ins>
      <w:ins w:id="270" w:author="LTHBM0" w:date="2025-02-10T13:29:00Z" w16du:dateUtc="2025-02-10T12:29:00Z">
        <w:r w:rsidR="00C956DB">
          <w:rPr>
            <w:highlight w:val="yellow"/>
          </w:rPr>
          <w:t xml:space="preserve">with </w:t>
        </w:r>
      </w:ins>
      <w:ins w:id="271" w:author="LTHBM0" w:date="2025-02-10T13:21:00Z" w16du:dateUtc="2025-02-10T12:21:00Z">
        <w:r w:rsidRPr="11825E9F">
          <w:rPr>
            <w:highlight w:val="yellow"/>
          </w:rPr>
          <w:t>the Context ID proposed by the UPF the AS proxy will</w:t>
        </w:r>
      </w:ins>
      <w:ins w:id="272" w:author="LTHBM0" w:date="2025-02-10T13:28:00Z" w16du:dateUtc="2025-02-10T12:28:00Z">
        <w:r w:rsidR="00C956DB">
          <w:rPr>
            <w:highlight w:val="yellow"/>
          </w:rPr>
          <w:t xml:space="preserve"> use </w:t>
        </w:r>
      </w:ins>
      <w:ins w:id="273" w:author="LTHBM0" w:date="2025-02-10T13:21:00Z" w16du:dateUtc="2025-02-10T12:21:00Z">
        <w:r w:rsidRPr="11825E9F">
          <w:rPr>
            <w:highlight w:val="yellow"/>
          </w:rPr>
          <w:t>for the HTTP datagrams which carry Media Related Information together with the end-to-end AS-to-UE UDP payload. The AS proxy may also indicate which versions or pieces of Media Related Information supported by the UPF it will use in the HTTP datagrams. The details of this negotiation are defined in TS 29.561 [63].</w:t>
        </w:r>
      </w:ins>
    </w:p>
    <w:p w14:paraId="0AA08A93" w14:textId="0731F331" w:rsidR="0039255C" w:rsidRDefault="0039255C" w:rsidP="0039255C">
      <w:pPr>
        <w:pStyle w:val="ListParagraph"/>
        <w:numPr>
          <w:ilvl w:val="0"/>
          <w:numId w:val="1"/>
        </w:numPr>
        <w:rPr>
          <w:ins w:id="274" w:author="LTHBM0" w:date="2025-02-10T13:21:00Z" w16du:dateUtc="2025-02-10T12:21:00Z"/>
          <w:highlight w:val="yellow"/>
        </w:rPr>
      </w:pPr>
      <w:ins w:id="275" w:author="LTHBM0" w:date="2025-02-10T13:21:00Z" w16du:dateUtc="2025-02-10T12:21:00Z">
        <w:r w:rsidRPr="11825E9F">
          <w:rPr>
            <w:highlight w:val="yellow"/>
          </w:rPr>
          <w:t>For QUIC-aware proxying Forwarded Mode the AS proxy uses the Proxy-QUIC-Forwarding header to indicate which packet transforms</w:t>
        </w:r>
      </w:ins>
      <w:ins w:id="276" w:author="LTHBM0" w:date="2025-02-10T13:29:00Z" w16du:dateUtc="2025-02-10T12:29:00Z">
        <w:r w:rsidR="00C956DB">
          <w:rPr>
            <w:highlight w:val="yellow"/>
          </w:rPr>
          <w:t xml:space="preserve"> </w:t>
        </w:r>
        <w:r w:rsidR="00C956DB" w:rsidRPr="11825E9F">
          <w:rPr>
            <w:highlight w:val="yellow"/>
          </w:rPr>
          <w:t>supported by the UPF</w:t>
        </w:r>
      </w:ins>
      <w:ins w:id="277" w:author="LTHBM0" w:date="2025-02-10T13:21:00Z" w16du:dateUtc="2025-02-10T12:21:00Z">
        <w:r w:rsidRPr="11825E9F">
          <w:rPr>
            <w:highlight w:val="yellow"/>
          </w:rPr>
          <w:t xml:space="preserve"> </w:t>
        </w:r>
      </w:ins>
      <w:ins w:id="278" w:author="LTHBM0" w:date="2025-02-10T13:29:00Z" w16du:dateUtc="2025-02-10T12:29:00Z">
        <w:r w:rsidR="00C956DB" w:rsidRPr="11825E9F">
          <w:rPr>
            <w:highlight w:val="yellow"/>
          </w:rPr>
          <w:t xml:space="preserve">it will use </w:t>
        </w:r>
      </w:ins>
      <w:ins w:id="279" w:author="LTHBM0" w:date="2025-02-10T13:21:00Z" w16du:dateUtc="2025-02-10T12:21:00Z">
        <w:r w:rsidRPr="11825E9F">
          <w:rPr>
            <w:highlight w:val="yellow"/>
          </w:rPr>
          <w:t>for including the protected Media Related Information in the end-to-end AS-to-UE QUIC packet. The details of this negotiation are defined in TS 29.561 [63] and TS 33.501 [15].</w:t>
        </w:r>
      </w:ins>
    </w:p>
    <w:p w14:paraId="618F3F6D" w14:textId="77777777" w:rsidR="00A91731" w:rsidRPr="00FD6918" w:rsidRDefault="00A91731" w:rsidP="00A91731">
      <w:pPr>
        <w:pStyle w:val="EditorsNote"/>
        <w:rPr>
          <w:ins w:id="280" w:author="S2-1103" w:date="2025-01-30T17:11:00Z" w16du:dateUtc="2025-01-30T16:11:00Z"/>
          <w:rFonts w:eastAsia="Times New Roman"/>
          <w:lang w:eastAsia="en-GB"/>
        </w:rPr>
      </w:pPr>
      <w:ins w:id="281" w:author="S2-1103" w:date="2025-01-30T17:11:00Z" w16du:dateUtc="2025-01-30T16:11:00Z">
        <w:r w:rsidRPr="008D10AA">
          <w:rPr>
            <w:lang w:eastAsia="en-GB"/>
          </w:rPr>
          <w:t>Editor’s Note:</w:t>
        </w:r>
        <w:r w:rsidRPr="008D10AA">
          <w:rPr>
            <w:lang w:eastAsia="en-GB"/>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F811549" w14:textId="2CAE1CA3" w:rsidR="00A91731" w:rsidRPr="008D10AA" w:rsidRDefault="00A91731" w:rsidP="00A91731">
      <w:pPr>
        <w:pStyle w:val="B1"/>
        <w:numPr>
          <w:ilvl w:val="0"/>
          <w:numId w:val="5"/>
        </w:numPr>
        <w:overflowPunct w:val="0"/>
        <w:autoSpaceDE w:val="0"/>
        <w:autoSpaceDN w:val="0"/>
        <w:adjustRightInd w:val="0"/>
        <w:textAlignment w:val="baseline"/>
        <w:rPr>
          <w:ins w:id="282" w:author="S2-1103" w:date="2025-01-30T17:11:00Z" w16du:dateUtc="2025-01-30T16:11:00Z"/>
          <w:lang w:eastAsia="en-GB"/>
        </w:rPr>
      </w:pPr>
      <w:ins w:id="283" w:author="S2-1103" w:date="2025-01-30T17:11:00Z" w16du:dateUtc="2025-01-30T16:11:00Z">
        <w:r w:rsidRPr="008D10AA">
          <w:rPr>
            <w:lang w:eastAsia="en-GB"/>
          </w:rPr>
          <w:t xml:space="preserve">The AS proxy inserts media related information together with the DL UDP media packets within HTTP datagrams in tunneled mode </w:t>
        </w:r>
        <w:r>
          <w:rPr>
            <w:lang w:eastAsia="en-GB"/>
          </w:rPr>
          <w:t>(</w:t>
        </w:r>
        <w:r w:rsidRPr="003572B0">
          <w:rPr>
            <w:lang w:eastAsia="en-GB"/>
          </w:rPr>
          <w:t>as specified in TS 29.561 [63]</w:t>
        </w:r>
        <w:r>
          <w:rPr>
            <w:lang w:eastAsia="en-GB"/>
          </w:rPr>
          <w:t>)</w:t>
        </w:r>
      </w:ins>
      <w:ins w:id="284" w:author="Markus Isomaki (Nokia)" w:date="2025-02-07T16:08:00Z">
        <w:r w:rsidRPr="008D10AA">
          <w:rPr>
            <w:lang w:eastAsia="en-GB"/>
          </w:rPr>
          <w:t xml:space="preserve"> </w:t>
        </w:r>
        <w:r w:rsidR="585AF71D" w:rsidRPr="00826BBF">
          <w:rPr>
            <w:highlight w:val="yellow"/>
            <w:lang w:eastAsia="en-GB"/>
          </w:rPr>
          <w:t xml:space="preserve">using MRI version and content and the HTTP datagram Context ID negotiated </w:t>
        </w:r>
      </w:ins>
      <w:ins w:id="285" w:author="Markus Isomaki (Nokia)" w:date="2025-02-07T16:09:00Z">
        <w:r w:rsidR="039CBA58" w:rsidRPr="00826BBF">
          <w:rPr>
            <w:highlight w:val="yellow"/>
            <w:lang w:eastAsia="en-GB"/>
          </w:rPr>
          <w:t>in steps 7 and 8</w:t>
        </w:r>
        <w:r w:rsidR="039CBA58" w:rsidRPr="2D863DE6">
          <w:rPr>
            <w:lang w:eastAsia="en-GB"/>
          </w:rPr>
          <w:t>,</w:t>
        </w:r>
      </w:ins>
      <w:ins w:id="286" w:author="S2-1103" w:date="2025-01-30T17:11:00Z">
        <w:r w:rsidRPr="2D863DE6">
          <w:rPr>
            <w:lang w:eastAsia="en-GB"/>
          </w:rPr>
          <w:t xml:space="preserve"> </w:t>
        </w:r>
      </w:ins>
      <w:ins w:id="287" w:author="S2-1103" w:date="2025-01-30T17:11:00Z" w16du:dateUtc="2025-01-30T16:11:00Z">
        <w:r w:rsidRPr="008D10AA">
          <w:rPr>
            <w:lang w:eastAsia="en-GB"/>
          </w:rPr>
          <w:t xml:space="preserve">or within Forwarded Mode datagrams resulting from a packet transform </w:t>
        </w:r>
      </w:ins>
      <w:ins w:id="288" w:author="Markus Isomaki (Nokia)" w:date="2025-02-07T16:09:00Z">
        <w:r w:rsidR="48495238" w:rsidRPr="00826BBF">
          <w:rPr>
            <w:highlight w:val="yellow"/>
            <w:lang w:eastAsia="en-GB"/>
          </w:rPr>
          <w:t>negotiated in steps 7 and 8</w:t>
        </w:r>
        <w:r w:rsidR="48495238" w:rsidRPr="2D863DE6">
          <w:rPr>
            <w:lang w:eastAsia="en-GB"/>
          </w:rPr>
          <w:t xml:space="preserve"> </w:t>
        </w:r>
      </w:ins>
      <w:ins w:id="289" w:author="S2-1103" w:date="2025-01-30T17:11:00Z" w16du:dateUtc="2025-01-30T16:11:00Z">
        <w:r w:rsidRPr="008D10AA">
          <w:rPr>
            <w:lang w:eastAsia="en-GB"/>
          </w:rPr>
          <w:t>when using the forwarded mode, as specified in draft-ietf-masque-quic-proxy [yy]. Alternatively, the AS proxy inserts media related information using UDP-Option, as specified in TS 29.561 [63], in outer UDP datagram together with the DL UDP media packets within inner UDP datagram.</w:t>
        </w:r>
      </w:ins>
    </w:p>
    <w:p w14:paraId="261A5F72" w14:textId="6451A7CB" w:rsidR="00A91731" w:rsidRPr="00AC3FF0" w:rsidRDefault="79A7E425" w:rsidP="11825E9F">
      <w:pPr>
        <w:pStyle w:val="B1"/>
        <w:overflowPunct w:val="0"/>
        <w:autoSpaceDE w:val="0"/>
        <w:autoSpaceDN w:val="0"/>
        <w:adjustRightInd w:val="0"/>
        <w:ind w:left="644"/>
        <w:textAlignment w:val="baseline"/>
        <w:rPr>
          <w:ins w:id="290" w:author="S2-1103" w:date="2025-01-30T17:11:00Z" w16du:dateUtc="2025-01-30T16:11:00Z"/>
          <w:rFonts w:eastAsia="SimSun"/>
          <w:highlight w:val="yellow"/>
          <w:lang w:eastAsia="zh-CN"/>
        </w:rPr>
      </w:pPr>
      <w:bookmarkStart w:id="291" w:name="_Hlk188368142"/>
      <w:ins w:id="292" w:author="S2-1103" w:date="2025-01-30T17:11:00Z">
        <w:r w:rsidRPr="11825E9F">
          <w:rPr>
            <w:rFonts w:eastAsia="SimSun"/>
            <w:lang w:eastAsia="zh-CN"/>
          </w:rPr>
          <w:t>NOTE Y: The formats of HTTP datagrams</w:t>
        </w:r>
      </w:ins>
      <w:ins w:id="293" w:author="Markus Isomaki (Nokia)" w:date="2025-02-10T09:28:00Z">
        <w:r w:rsidR="454F8E1F" w:rsidRPr="11825E9F">
          <w:rPr>
            <w:rFonts w:eastAsia="SimSun"/>
            <w:lang w:eastAsia="zh-CN"/>
          </w:rPr>
          <w:t xml:space="preserve"> </w:t>
        </w:r>
        <w:r w:rsidR="454F8E1F" w:rsidRPr="00AC3FF0">
          <w:rPr>
            <w:rFonts w:eastAsia="SimSun"/>
            <w:highlight w:val="yellow"/>
            <w:lang w:eastAsia="zh-CN"/>
          </w:rPr>
          <w:t>carrying media relat</w:t>
        </w:r>
      </w:ins>
      <w:ins w:id="294" w:author="Markus Isomaki (Nokia)" w:date="2025-02-10T09:29:00Z">
        <w:r w:rsidR="454F8E1F" w:rsidRPr="00AC3FF0">
          <w:rPr>
            <w:rFonts w:eastAsia="SimSun"/>
            <w:highlight w:val="yellow"/>
            <w:lang w:eastAsia="zh-CN"/>
          </w:rPr>
          <w:t>ed information with the end-to-end AS to UE UDP payloads are defined in TS 29.561 [63]</w:t>
        </w:r>
      </w:ins>
      <w:ins w:id="295" w:author="S2-1103" w:date="2025-01-30T17:11:00Z">
        <w:del w:id="296" w:author="Markus Isomaki (Nokia)" w:date="2025-02-10T09:30:00Z">
          <w:r w:rsidR="00A91731" w:rsidRPr="11825E9F" w:rsidDel="79A7E425">
            <w:rPr>
              <w:rFonts w:eastAsia="SimSun"/>
              <w:lang w:eastAsia="zh-CN"/>
            </w:rPr>
            <w:delText xml:space="preserve"> and t</w:delText>
          </w:r>
        </w:del>
      </w:ins>
      <w:ins w:id="297" w:author="Markus Isomaki (Nokia)" w:date="2025-02-10T09:30:00Z">
        <w:r w:rsidR="5470717D" w:rsidRPr="11825E9F">
          <w:rPr>
            <w:rFonts w:eastAsia="SimSun"/>
            <w:lang w:eastAsia="zh-CN"/>
          </w:rPr>
          <w:t>. T</w:t>
        </w:r>
      </w:ins>
      <w:ins w:id="298" w:author="S2-1103" w:date="2025-01-30T17:11:00Z">
        <w:r w:rsidRPr="11825E9F">
          <w:rPr>
            <w:rFonts w:eastAsia="SimSun"/>
            <w:lang w:eastAsia="zh-CN"/>
          </w:rPr>
          <w:t>he format of</w:t>
        </w:r>
      </w:ins>
      <w:ins w:id="299" w:author="Markus Isomaki (Nokia)" w:date="2025-02-10T09:30:00Z">
        <w:r w:rsidR="266A3FB8" w:rsidRPr="11825E9F">
          <w:rPr>
            <w:rFonts w:eastAsia="SimSun"/>
            <w:lang w:eastAsia="zh-CN"/>
          </w:rPr>
          <w:t xml:space="preserve"> the</w:t>
        </w:r>
      </w:ins>
      <w:ins w:id="300" w:author="S2-1103" w:date="2025-01-30T17:11:00Z">
        <w:r w:rsidRPr="11825E9F">
          <w:rPr>
            <w:rFonts w:eastAsia="SimSun"/>
            <w:lang w:eastAsia="zh-CN"/>
          </w:rPr>
          <w:t xml:space="preserve"> Forwarded Mode </w:t>
        </w:r>
      </w:ins>
      <w:ins w:id="301" w:author="Markus Isomaki (Nokia)" w:date="2025-02-10T09:28:00Z">
        <w:r w:rsidR="7F966C3F" w:rsidRPr="00AC3FF0">
          <w:rPr>
            <w:rFonts w:eastAsia="SimSun"/>
            <w:highlight w:val="yellow"/>
            <w:lang w:eastAsia="zh-CN"/>
          </w:rPr>
          <w:t>transformed QUIC packets</w:t>
        </w:r>
      </w:ins>
      <w:ins w:id="302" w:author="S2-1103" w:date="2025-01-30T17:11:00Z">
        <w:del w:id="303" w:author="Markus Isomaki (Nokia)" w:date="2025-02-10T09:28:00Z">
          <w:r w:rsidR="00A91731" w:rsidRPr="00AC3FF0" w:rsidDel="79A7E425">
            <w:rPr>
              <w:rFonts w:eastAsia="SimSun"/>
              <w:highlight w:val="yellow"/>
              <w:lang w:eastAsia="zh-CN"/>
            </w:rPr>
            <w:delText>datagrams</w:delText>
          </w:r>
        </w:del>
        <w:r w:rsidRPr="11825E9F">
          <w:rPr>
            <w:rFonts w:eastAsia="SimSun"/>
            <w:lang w:eastAsia="zh-CN"/>
          </w:rPr>
          <w:t xml:space="preserve"> </w:t>
        </w:r>
        <w:del w:id="304" w:author="Markus Isomaki (Nokia)" w:date="2025-02-10T09:30:00Z">
          <w:r w:rsidR="00A91731" w:rsidRPr="11825E9F" w:rsidDel="79A7E425">
            <w:rPr>
              <w:rFonts w:eastAsia="SimSun"/>
              <w:highlight w:val="yellow"/>
              <w:lang w:eastAsia="zh-CN"/>
              <w:rPrChange w:id="305" w:author="Markus Isomaki (Nokia)" w:date="2025-02-10T09:31:00Z">
                <w:rPr>
                  <w:rFonts w:eastAsia="SimSun"/>
                  <w:lang w:eastAsia="zh-CN"/>
                </w:rPr>
              </w:rPrChange>
            </w:rPr>
            <w:delText>carrying</w:delText>
          </w:r>
        </w:del>
      </w:ins>
      <w:ins w:id="306" w:author="Markus Isomaki (Nokia)" w:date="2025-02-10T09:30:00Z">
        <w:r w:rsidR="4D54CA68" w:rsidRPr="11825E9F">
          <w:rPr>
            <w:rFonts w:eastAsia="SimSun"/>
            <w:highlight w:val="yellow"/>
            <w:lang w:eastAsia="zh-CN"/>
            <w:rPrChange w:id="307" w:author="Markus Isomaki (Nokia)" w:date="2025-02-10T09:31:00Z">
              <w:rPr>
                <w:rFonts w:eastAsia="SimSun"/>
                <w:lang w:eastAsia="zh-CN"/>
              </w:rPr>
            </w:rPrChange>
          </w:rPr>
          <w:t>including</w:t>
        </w:r>
        <w:r w:rsidR="4D54CA68" w:rsidRPr="11825E9F">
          <w:rPr>
            <w:rFonts w:eastAsia="SimSun"/>
            <w:lang w:eastAsia="zh-CN"/>
          </w:rPr>
          <w:t xml:space="preserve"> the</w:t>
        </w:r>
      </w:ins>
      <w:ins w:id="308" w:author="S2-1103" w:date="2025-01-30T17:11:00Z">
        <w:r w:rsidRPr="11825E9F">
          <w:rPr>
            <w:rFonts w:eastAsia="SimSun"/>
            <w:lang w:eastAsia="zh-CN"/>
          </w:rPr>
          <w:t xml:space="preserve"> media related information are defined in TS 29.561 [63]</w:t>
        </w:r>
      </w:ins>
      <w:ins w:id="309" w:author="Markus Isomaki (Nokia)" w:date="2025-02-10T09:30:00Z">
        <w:r w:rsidR="575F4869" w:rsidRPr="11825E9F">
          <w:rPr>
            <w:rFonts w:eastAsia="SimSun"/>
            <w:lang w:eastAsia="zh-CN"/>
          </w:rPr>
          <w:t xml:space="preserve"> </w:t>
        </w:r>
        <w:r w:rsidR="575F4869" w:rsidRPr="00AC3FF0">
          <w:rPr>
            <w:rFonts w:eastAsia="SimSun"/>
            <w:highlight w:val="yellow"/>
            <w:lang w:eastAsia="zh-CN"/>
          </w:rPr>
          <w:t>and TS 33.501 [15]</w:t>
        </w:r>
      </w:ins>
      <w:ins w:id="310" w:author="S2-1103" w:date="2025-01-30T17:11:00Z">
        <w:r w:rsidRPr="00AC3FF0">
          <w:rPr>
            <w:rFonts w:eastAsia="SimSun"/>
            <w:highlight w:val="yellow"/>
            <w:lang w:eastAsia="zh-CN"/>
          </w:rPr>
          <w:t>.</w:t>
        </w:r>
      </w:ins>
      <w:bookmarkEnd w:id="291"/>
    </w:p>
    <w:p w14:paraId="5CCC6EA8" w14:textId="77777777" w:rsidR="00A91731" w:rsidRPr="008D10AA" w:rsidRDefault="00A91731" w:rsidP="00A91731">
      <w:pPr>
        <w:pStyle w:val="ListParagraph"/>
        <w:numPr>
          <w:ilvl w:val="0"/>
          <w:numId w:val="5"/>
        </w:numPr>
        <w:rPr>
          <w:ins w:id="311" w:author="S2-1103" w:date="2025-01-30T17:11:00Z" w16du:dateUtc="2025-01-30T16:11:00Z"/>
          <w:rFonts w:eastAsia="DengXian"/>
          <w:lang w:eastAsia="en-GB"/>
        </w:rPr>
      </w:pPr>
      <w:ins w:id="312" w:author="S2-1103" w:date="2025-01-30T17:11:00Z" w16du:dateUtc="2025-01-30T16:11:00Z">
        <w:r w:rsidRPr="008D10AA">
          <w:rPr>
            <w:rFonts w:eastAsia="DengXian"/>
            <w:lang w:eastAsia="en-GB"/>
          </w:rPr>
          <w:t xml:space="preserve">The UPF extracts the UDP media packets and </w:t>
        </w:r>
        <w:r w:rsidRPr="008D10AA">
          <w:rPr>
            <w:lang w:eastAsia="en-GB"/>
          </w:rPr>
          <w:t xml:space="preserve">media related information </w:t>
        </w:r>
        <w:r w:rsidRPr="008D10AA">
          <w:rPr>
            <w:rFonts w:eastAsia="DengXian"/>
            <w:lang w:eastAsia="en-GB"/>
          </w:rPr>
          <w:t>from the HTTP datagrams in tunneled mode or obtains them through a packet transform in the Forwarded Mode, as specified in draft-ietf-masque-quic-proxy [yy]. When UDP-options is indicated in the Protocol Description obtains the UDP media packets from the inner UDP datagram and the media related information from the UDP-options in the outer UDP datagram, respectively.</w:t>
        </w:r>
      </w:ins>
    </w:p>
    <w:p w14:paraId="29BDFF7F" w14:textId="77777777" w:rsidR="00A91731" w:rsidRPr="008D10AA" w:rsidRDefault="00A91731" w:rsidP="00A91731">
      <w:pPr>
        <w:pStyle w:val="ListParagraph"/>
        <w:numPr>
          <w:ilvl w:val="0"/>
          <w:numId w:val="5"/>
        </w:numPr>
        <w:rPr>
          <w:ins w:id="313" w:author="S2-1103" w:date="2025-01-30T17:11:00Z" w16du:dateUtc="2025-01-30T16:11:00Z"/>
          <w:rFonts w:eastAsia="DengXian"/>
          <w:lang w:eastAsia="en-GB"/>
        </w:rPr>
      </w:pPr>
      <w:ins w:id="314" w:author="S2-1103" w:date="2025-01-30T17:11:00Z" w16du:dateUtc="2025-01-30T16:11:00Z">
        <w:r w:rsidRPr="008D10AA">
          <w:rPr>
            <w:rFonts w:eastAsia="DengXian"/>
            <w:lang w:eastAsia="en-GB"/>
          </w:rPr>
          <w:t xml:space="preserve">The UPF sends the UDP media packets to the NG-RAN, adding the </w:t>
        </w:r>
        <w:r w:rsidRPr="008D10AA">
          <w:rPr>
            <w:lang w:eastAsia="en-GB"/>
          </w:rPr>
          <w:t xml:space="preserve">media related information </w:t>
        </w:r>
        <w:r w:rsidRPr="008D10AA">
          <w:rPr>
            <w:rFonts w:eastAsia="DengXian"/>
            <w:lang w:eastAsia="en-GB"/>
          </w:rPr>
          <w:t xml:space="preserve">in the GTP-U extension header, as specified </w:t>
        </w:r>
        <w:r w:rsidRPr="008D10AA">
          <w:rPr>
            <w:lang w:val="en-US"/>
          </w:rPr>
          <w:t>clause 5.37 of TS 23.501 [2]</w:t>
        </w:r>
        <w:r w:rsidRPr="008D10AA">
          <w:rPr>
            <w:rFonts w:eastAsia="DengXian"/>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315" w:name="_CRE_0"/>
      <w:bookmarkEnd w:id="315"/>
      <w:r w:rsidR="00FE5D90" w:rsidRPr="00FD691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87D66" w14:textId="77777777" w:rsidR="007B7649" w:rsidRDefault="007B7649">
      <w:r>
        <w:separator/>
      </w:r>
    </w:p>
  </w:endnote>
  <w:endnote w:type="continuationSeparator" w:id="0">
    <w:p w14:paraId="56585937" w14:textId="77777777" w:rsidR="007B7649" w:rsidRDefault="007B7649">
      <w:r>
        <w:continuationSeparator/>
      </w:r>
    </w:p>
  </w:endnote>
  <w:endnote w:type="continuationNotice" w:id="1">
    <w:p w14:paraId="7F248807" w14:textId="77777777" w:rsidR="007B7649" w:rsidRDefault="007B7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A16F9" w14:textId="77777777" w:rsidR="007B7649" w:rsidRDefault="007B7649">
      <w:r>
        <w:separator/>
      </w:r>
    </w:p>
  </w:footnote>
  <w:footnote w:type="continuationSeparator" w:id="0">
    <w:p w14:paraId="3E207CE9" w14:textId="77777777" w:rsidR="007B7649" w:rsidRDefault="007B7649">
      <w:r>
        <w:continuationSeparator/>
      </w:r>
    </w:p>
  </w:footnote>
  <w:footnote w:type="continuationNotice" w:id="1">
    <w:p w14:paraId="58B34152" w14:textId="77777777" w:rsidR="007B7649" w:rsidRDefault="007B7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42952" w:rsidRDefault="0094295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E5F12D"/>
    <w:multiLevelType w:val="hybridMultilevel"/>
    <w:tmpl w:val="7A9E85CC"/>
    <w:lvl w:ilvl="0" w:tplc="77C6831E">
      <w:start w:val="1"/>
      <w:numFmt w:val="bullet"/>
      <w:lvlText w:val="-"/>
      <w:lvlJc w:val="left"/>
      <w:pPr>
        <w:ind w:left="928" w:hanging="360"/>
      </w:pPr>
      <w:rPr>
        <w:rFonts w:ascii="Aptos" w:hAnsi="Aptos" w:hint="default"/>
      </w:rPr>
    </w:lvl>
    <w:lvl w:ilvl="1" w:tplc="7B7CE0DA">
      <w:start w:val="1"/>
      <w:numFmt w:val="bullet"/>
      <w:lvlText w:val="o"/>
      <w:lvlJc w:val="left"/>
      <w:pPr>
        <w:ind w:left="1648" w:hanging="360"/>
      </w:pPr>
      <w:rPr>
        <w:rFonts w:ascii="Courier New" w:hAnsi="Courier New" w:hint="default"/>
      </w:rPr>
    </w:lvl>
    <w:lvl w:ilvl="2" w:tplc="9D94A4AC">
      <w:start w:val="1"/>
      <w:numFmt w:val="bullet"/>
      <w:lvlText w:val=""/>
      <w:lvlJc w:val="left"/>
      <w:pPr>
        <w:ind w:left="2368" w:hanging="360"/>
      </w:pPr>
      <w:rPr>
        <w:rFonts w:ascii="Wingdings" w:hAnsi="Wingdings" w:hint="default"/>
      </w:rPr>
    </w:lvl>
    <w:lvl w:ilvl="3" w:tplc="E8E2D654">
      <w:start w:val="1"/>
      <w:numFmt w:val="bullet"/>
      <w:lvlText w:val=""/>
      <w:lvlJc w:val="left"/>
      <w:pPr>
        <w:ind w:left="3088" w:hanging="360"/>
      </w:pPr>
      <w:rPr>
        <w:rFonts w:ascii="Symbol" w:hAnsi="Symbol" w:hint="default"/>
      </w:rPr>
    </w:lvl>
    <w:lvl w:ilvl="4" w:tplc="DA825AC8">
      <w:start w:val="1"/>
      <w:numFmt w:val="bullet"/>
      <w:lvlText w:val="o"/>
      <w:lvlJc w:val="left"/>
      <w:pPr>
        <w:ind w:left="3808" w:hanging="360"/>
      </w:pPr>
      <w:rPr>
        <w:rFonts w:ascii="Courier New" w:hAnsi="Courier New" w:hint="default"/>
      </w:rPr>
    </w:lvl>
    <w:lvl w:ilvl="5" w:tplc="25A241FC">
      <w:start w:val="1"/>
      <w:numFmt w:val="bullet"/>
      <w:lvlText w:val=""/>
      <w:lvlJc w:val="left"/>
      <w:pPr>
        <w:ind w:left="4528" w:hanging="360"/>
      </w:pPr>
      <w:rPr>
        <w:rFonts w:ascii="Wingdings" w:hAnsi="Wingdings" w:hint="default"/>
      </w:rPr>
    </w:lvl>
    <w:lvl w:ilvl="6" w:tplc="B1545972">
      <w:start w:val="1"/>
      <w:numFmt w:val="bullet"/>
      <w:lvlText w:val=""/>
      <w:lvlJc w:val="left"/>
      <w:pPr>
        <w:ind w:left="5248" w:hanging="360"/>
      </w:pPr>
      <w:rPr>
        <w:rFonts w:ascii="Symbol" w:hAnsi="Symbol" w:hint="default"/>
      </w:rPr>
    </w:lvl>
    <w:lvl w:ilvl="7" w:tplc="D29A058A">
      <w:start w:val="1"/>
      <w:numFmt w:val="bullet"/>
      <w:lvlText w:val="o"/>
      <w:lvlJc w:val="left"/>
      <w:pPr>
        <w:ind w:left="5968" w:hanging="360"/>
      </w:pPr>
      <w:rPr>
        <w:rFonts w:ascii="Courier New" w:hAnsi="Courier New" w:hint="default"/>
      </w:rPr>
    </w:lvl>
    <w:lvl w:ilvl="8" w:tplc="C4DEF01E">
      <w:start w:val="1"/>
      <w:numFmt w:val="bullet"/>
      <w:lvlText w:val=""/>
      <w:lvlJc w:val="left"/>
      <w:pPr>
        <w:ind w:left="6688" w:hanging="360"/>
      </w:pPr>
      <w:rPr>
        <w:rFonts w:ascii="Wingdings" w:hAnsi="Wingdings" w:hint="default"/>
      </w:rPr>
    </w:lvl>
  </w:abstractNum>
  <w:abstractNum w:abstractNumId="6"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BE8D16"/>
    <w:multiLevelType w:val="hybridMultilevel"/>
    <w:tmpl w:val="CB669FF0"/>
    <w:lvl w:ilvl="0" w:tplc="2632C2EA">
      <w:start w:val="1"/>
      <w:numFmt w:val="bullet"/>
      <w:lvlText w:val="-"/>
      <w:lvlJc w:val="left"/>
      <w:pPr>
        <w:ind w:left="1004" w:hanging="360"/>
      </w:pPr>
      <w:rPr>
        <w:rFonts w:ascii="Aptos" w:hAnsi="Aptos" w:hint="default"/>
      </w:rPr>
    </w:lvl>
    <w:lvl w:ilvl="1" w:tplc="2DBA8650">
      <w:start w:val="1"/>
      <w:numFmt w:val="bullet"/>
      <w:lvlText w:val="o"/>
      <w:lvlJc w:val="left"/>
      <w:pPr>
        <w:ind w:left="1724" w:hanging="360"/>
      </w:pPr>
      <w:rPr>
        <w:rFonts w:ascii="Courier New" w:hAnsi="Courier New" w:hint="default"/>
      </w:rPr>
    </w:lvl>
    <w:lvl w:ilvl="2" w:tplc="298412E2">
      <w:start w:val="1"/>
      <w:numFmt w:val="bullet"/>
      <w:lvlText w:val=""/>
      <w:lvlJc w:val="left"/>
      <w:pPr>
        <w:ind w:left="2444" w:hanging="360"/>
      </w:pPr>
      <w:rPr>
        <w:rFonts w:ascii="Wingdings" w:hAnsi="Wingdings" w:hint="default"/>
      </w:rPr>
    </w:lvl>
    <w:lvl w:ilvl="3" w:tplc="AF06F778">
      <w:start w:val="1"/>
      <w:numFmt w:val="bullet"/>
      <w:lvlText w:val=""/>
      <w:lvlJc w:val="left"/>
      <w:pPr>
        <w:ind w:left="3164" w:hanging="360"/>
      </w:pPr>
      <w:rPr>
        <w:rFonts w:ascii="Symbol" w:hAnsi="Symbol" w:hint="default"/>
      </w:rPr>
    </w:lvl>
    <w:lvl w:ilvl="4" w:tplc="767874B6">
      <w:start w:val="1"/>
      <w:numFmt w:val="bullet"/>
      <w:lvlText w:val="o"/>
      <w:lvlJc w:val="left"/>
      <w:pPr>
        <w:ind w:left="3884" w:hanging="360"/>
      </w:pPr>
      <w:rPr>
        <w:rFonts w:ascii="Courier New" w:hAnsi="Courier New" w:hint="default"/>
      </w:rPr>
    </w:lvl>
    <w:lvl w:ilvl="5" w:tplc="EFE49012">
      <w:start w:val="1"/>
      <w:numFmt w:val="bullet"/>
      <w:lvlText w:val=""/>
      <w:lvlJc w:val="left"/>
      <w:pPr>
        <w:ind w:left="4604" w:hanging="360"/>
      </w:pPr>
      <w:rPr>
        <w:rFonts w:ascii="Wingdings" w:hAnsi="Wingdings" w:hint="default"/>
      </w:rPr>
    </w:lvl>
    <w:lvl w:ilvl="6" w:tplc="82A8DB38">
      <w:start w:val="1"/>
      <w:numFmt w:val="bullet"/>
      <w:lvlText w:val=""/>
      <w:lvlJc w:val="left"/>
      <w:pPr>
        <w:ind w:left="5324" w:hanging="360"/>
      </w:pPr>
      <w:rPr>
        <w:rFonts w:ascii="Symbol" w:hAnsi="Symbol" w:hint="default"/>
      </w:rPr>
    </w:lvl>
    <w:lvl w:ilvl="7" w:tplc="6D747BE6">
      <w:start w:val="1"/>
      <w:numFmt w:val="bullet"/>
      <w:lvlText w:val="o"/>
      <w:lvlJc w:val="left"/>
      <w:pPr>
        <w:ind w:left="6044" w:hanging="360"/>
      </w:pPr>
      <w:rPr>
        <w:rFonts w:ascii="Courier New" w:hAnsi="Courier New" w:hint="default"/>
      </w:rPr>
    </w:lvl>
    <w:lvl w:ilvl="8" w:tplc="8E18A90C">
      <w:start w:val="1"/>
      <w:numFmt w:val="bullet"/>
      <w:lvlText w:val=""/>
      <w:lvlJc w:val="left"/>
      <w:pPr>
        <w:ind w:left="6764" w:hanging="360"/>
      </w:pPr>
      <w:rPr>
        <w:rFonts w:ascii="Wingdings" w:hAnsi="Wingdings" w:hint="default"/>
      </w:rPr>
    </w:lvl>
  </w:abstractNum>
  <w:num w:numId="1" w16cid:durableId="1088305100">
    <w:abstractNumId w:val="8"/>
  </w:num>
  <w:num w:numId="2" w16cid:durableId="1215309034">
    <w:abstractNumId w:val="5"/>
  </w:num>
  <w:num w:numId="3" w16cid:durableId="1571425851">
    <w:abstractNumId w:val="0"/>
  </w:num>
  <w:num w:numId="4" w16cid:durableId="1780833663">
    <w:abstractNumId w:val="3"/>
  </w:num>
  <w:num w:numId="5" w16cid:durableId="1701319110">
    <w:abstractNumId w:val="7"/>
  </w:num>
  <w:num w:numId="6" w16cid:durableId="596716013">
    <w:abstractNumId w:val="2"/>
  </w:num>
  <w:num w:numId="7" w16cid:durableId="950816677">
    <w:abstractNumId w:val="1"/>
  </w:num>
  <w:num w:numId="8" w16cid:durableId="1210452835">
    <w:abstractNumId w:val="4"/>
  </w:num>
  <w:num w:numId="9" w16cid:durableId="18959652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88"/>
    <w:rsid w:val="00006C09"/>
    <w:rsid w:val="00007BD6"/>
    <w:rsid w:val="00010873"/>
    <w:rsid w:val="00011010"/>
    <w:rsid w:val="000114F1"/>
    <w:rsid w:val="00012127"/>
    <w:rsid w:val="00014C4D"/>
    <w:rsid w:val="00022E4A"/>
    <w:rsid w:val="00032A31"/>
    <w:rsid w:val="00035ED4"/>
    <w:rsid w:val="00036481"/>
    <w:rsid w:val="00036F2C"/>
    <w:rsid w:val="00040F59"/>
    <w:rsid w:val="00043320"/>
    <w:rsid w:val="0004448C"/>
    <w:rsid w:val="00044947"/>
    <w:rsid w:val="000460D1"/>
    <w:rsid w:val="00051A87"/>
    <w:rsid w:val="000549A2"/>
    <w:rsid w:val="000563A1"/>
    <w:rsid w:val="00057559"/>
    <w:rsid w:val="00057BED"/>
    <w:rsid w:val="00063C9F"/>
    <w:rsid w:val="00066AD5"/>
    <w:rsid w:val="0006742F"/>
    <w:rsid w:val="000727FA"/>
    <w:rsid w:val="00075A84"/>
    <w:rsid w:val="00080EBD"/>
    <w:rsid w:val="00081889"/>
    <w:rsid w:val="00083B91"/>
    <w:rsid w:val="00091823"/>
    <w:rsid w:val="00092E45"/>
    <w:rsid w:val="00094A9C"/>
    <w:rsid w:val="000965B9"/>
    <w:rsid w:val="000A34A6"/>
    <w:rsid w:val="000A6394"/>
    <w:rsid w:val="000B3BB7"/>
    <w:rsid w:val="000B40A6"/>
    <w:rsid w:val="000B7FED"/>
    <w:rsid w:val="000C038A"/>
    <w:rsid w:val="000C1DF2"/>
    <w:rsid w:val="000C5BC7"/>
    <w:rsid w:val="000C6598"/>
    <w:rsid w:val="000C77D7"/>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2F22"/>
    <w:rsid w:val="001739F4"/>
    <w:rsid w:val="00173DB6"/>
    <w:rsid w:val="00175525"/>
    <w:rsid w:val="001762BD"/>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D7582"/>
    <w:rsid w:val="001E2F95"/>
    <w:rsid w:val="001E41F3"/>
    <w:rsid w:val="001F11F2"/>
    <w:rsid w:val="001F17DC"/>
    <w:rsid w:val="001F5165"/>
    <w:rsid w:val="002002ED"/>
    <w:rsid w:val="00205079"/>
    <w:rsid w:val="00207A7E"/>
    <w:rsid w:val="00210A8B"/>
    <w:rsid w:val="00212E53"/>
    <w:rsid w:val="00216AB6"/>
    <w:rsid w:val="0021776A"/>
    <w:rsid w:val="00217815"/>
    <w:rsid w:val="0022239A"/>
    <w:rsid w:val="002233BB"/>
    <w:rsid w:val="00234201"/>
    <w:rsid w:val="002344F2"/>
    <w:rsid w:val="00236022"/>
    <w:rsid w:val="00236811"/>
    <w:rsid w:val="00237EEF"/>
    <w:rsid w:val="002457A7"/>
    <w:rsid w:val="00251D76"/>
    <w:rsid w:val="00253769"/>
    <w:rsid w:val="00253B90"/>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1487"/>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A675F"/>
    <w:rsid w:val="002B0262"/>
    <w:rsid w:val="002B420F"/>
    <w:rsid w:val="002B456C"/>
    <w:rsid w:val="002B5741"/>
    <w:rsid w:val="002C1A6F"/>
    <w:rsid w:val="002C32F4"/>
    <w:rsid w:val="002D0E30"/>
    <w:rsid w:val="002E0491"/>
    <w:rsid w:val="002E1C9B"/>
    <w:rsid w:val="002E1D32"/>
    <w:rsid w:val="002E472E"/>
    <w:rsid w:val="002F2100"/>
    <w:rsid w:val="002F3647"/>
    <w:rsid w:val="002F5AFB"/>
    <w:rsid w:val="002F7D7E"/>
    <w:rsid w:val="003017DB"/>
    <w:rsid w:val="00302499"/>
    <w:rsid w:val="00303EDC"/>
    <w:rsid w:val="0030535E"/>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1DDA"/>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55C"/>
    <w:rsid w:val="00392D9B"/>
    <w:rsid w:val="00394A8A"/>
    <w:rsid w:val="00394D11"/>
    <w:rsid w:val="00397EC6"/>
    <w:rsid w:val="003A0E99"/>
    <w:rsid w:val="003A2A40"/>
    <w:rsid w:val="003A37D9"/>
    <w:rsid w:val="003A5B9C"/>
    <w:rsid w:val="003A6C05"/>
    <w:rsid w:val="003A76A7"/>
    <w:rsid w:val="003B025B"/>
    <w:rsid w:val="003B3B83"/>
    <w:rsid w:val="003B4802"/>
    <w:rsid w:val="003B4D62"/>
    <w:rsid w:val="003B66B8"/>
    <w:rsid w:val="003B75DC"/>
    <w:rsid w:val="003C07AE"/>
    <w:rsid w:val="003C0B22"/>
    <w:rsid w:val="003C245E"/>
    <w:rsid w:val="003C271F"/>
    <w:rsid w:val="003C38D6"/>
    <w:rsid w:val="003C5085"/>
    <w:rsid w:val="003C592A"/>
    <w:rsid w:val="003C60F8"/>
    <w:rsid w:val="003D33D7"/>
    <w:rsid w:val="003D4578"/>
    <w:rsid w:val="003D7251"/>
    <w:rsid w:val="003D73F6"/>
    <w:rsid w:val="003E18F8"/>
    <w:rsid w:val="003E1A36"/>
    <w:rsid w:val="003E70EF"/>
    <w:rsid w:val="003F290B"/>
    <w:rsid w:val="003F7577"/>
    <w:rsid w:val="003F7B73"/>
    <w:rsid w:val="00402022"/>
    <w:rsid w:val="00405373"/>
    <w:rsid w:val="00410371"/>
    <w:rsid w:val="00410BC4"/>
    <w:rsid w:val="004126E6"/>
    <w:rsid w:val="00415C84"/>
    <w:rsid w:val="00422004"/>
    <w:rsid w:val="00422171"/>
    <w:rsid w:val="004227A4"/>
    <w:rsid w:val="00423103"/>
    <w:rsid w:val="004242F1"/>
    <w:rsid w:val="00424766"/>
    <w:rsid w:val="00425255"/>
    <w:rsid w:val="00426131"/>
    <w:rsid w:val="00442378"/>
    <w:rsid w:val="00443DA8"/>
    <w:rsid w:val="00444372"/>
    <w:rsid w:val="0044507B"/>
    <w:rsid w:val="00445C17"/>
    <w:rsid w:val="0045284D"/>
    <w:rsid w:val="004545B8"/>
    <w:rsid w:val="00455FB1"/>
    <w:rsid w:val="004567FB"/>
    <w:rsid w:val="00457CC4"/>
    <w:rsid w:val="00461087"/>
    <w:rsid w:val="00461BA8"/>
    <w:rsid w:val="0046266F"/>
    <w:rsid w:val="00462787"/>
    <w:rsid w:val="00464B05"/>
    <w:rsid w:val="00470DFB"/>
    <w:rsid w:val="00471192"/>
    <w:rsid w:val="00474035"/>
    <w:rsid w:val="004741ED"/>
    <w:rsid w:val="0047497E"/>
    <w:rsid w:val="00475F6F"/>
    <w:rsid w:val="004812D9"/>
    <w:rsid w:val="0048203F"/>
    <w:rsid w:val="00482A65"/>
    <w:rsid w:val="00487436"/>
    <w:rsid w:val="00487CCD"/>
    <w:rsid w:val="00494359"/>
    <w:rsid w:val="0049587A"/>
    <w:rsid w:val="00496015"/>
    <w:rsid w:val="004A00B5"/>
    <w:rsid w:val="004B2CB4"/>
    <w:rsid w:val="004B2DDB"/>
    <w:rsid w:val="004B520E"/>
    <w:rsid w:val="004B75B7"/>
    <w:rsid w:val="004C216C"/>
    <w:rsid w:val="004C7C8B"/>
    <w:rsid w:val="004D3CF4"/>
    <w:rsid w:val="004D519A"/>
    <w:rsid w:val="004E03B3"/>
    <w:rsid w:val="004E2520"/>
    <w:rsid w:val="004E2A01"/>
    <w:rsid w:val="004E33B2"/>
    <w:rsid w:val="004E6B4E"/>
    <w:rsid w:val="004E7BA8"/>
    <w:rsid w:val="004E7CD4"/>
    <w:rsid w:val="004F160D"/>
    <w:rsid w:val="004F75EA"/>
    <w:rsid w:val="004F7D49"/>
    <w:rsid w:val="00503F32"/>
    <w:rsid w:val="0051033A"/>
    <w:rsid w:val="00510FE4"/>
    <w:rsid w:val="0051580D"/>
    <w:rsid w:val="005208C8"/>
    <w:rsid w:val="00520D7A"/>
    <w:rsid w:val="00533911"/>
    <w:rsid w:val="00535D98"/>
    <w:rsid w:val="005414F5"/>
    <w:rsid w:val="00542229"/>
    <w:rsid w:val="005436D9"/>
    <w:rsid w:val="005465EE"/>
    <w:rsid w:val="00547111"/>
    <w:rsid w:val="00550F57"/>
    <w:rsid w:val="00552F46"/>
    <w:rsid w:val="005535AD"/>
    <w:rsid w:val="005537C2"/>
    <w:rsid w:val="00553D35"/>
    <w:rsid w:val="00554188"/>
    <w:rsid w:val="005554D4"/>
    <w:rsid w:val="00562816"/>
    <w:rsid w:val="00570311"/>
    <w:rsid w:val="0057494F"/>
    <w:rsid w:val="00574C22"/>
    <w:rsid w:val="0058259F"/>
    <w:rsid w:val="005829EA"/>
    <w:rsid w:val="005876C8"/>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39E8"/>
    <w:rsid w:val="005C483E"/>
    <w:rsid w:val="005D1D62"/>
    <w:rsid w:val="005D2DAA"/>
    <w:rsid w:val="005D7B19"/>
    <w:rsid w:val="005E2C44"/>
    <w:rsid w:val="006014BC"/>
    <w:rsid w:val="00603CAD"/>
    <w:rsid w:val="00604471"/>
    <w:rsid w:val="00612559"/>
    <w:rsid w:val="00615E24"/>
    <w:rsid w:val="00616024"/>
    <w:rsid w:val="006160F4"/>
    <w:rsid w:val="00616A4B"/>
    <w:rsid w:val="006205D8"/>
    <w:rsid w:val="00621188"/>
    <w:rsid w:val="006249D5"/>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6607"/>
    <w:rsid w:val="00667529"/>
    <w:rsid w:val="006708A1"/>
    <w:rsid w:val="00671EA2"/>
    <w:rsid w:val="0067236B"/>
    <w:rsid w:val="00676535"/>
    <w:rsid w:val="00676855"/>
    <w:rsid w:val="006802CF"/>
    <w:rsid w:val="00690F4D"/>
    <w:rsid w:val="006917CE"/>
    <w:rsid w:val="00695808"/>
    <w:rsid w:val="00695E4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5319"/>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51D"/>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B7649"/>
    <w:rsid w:val="007C2097"/>
    <w:rsid w:val="007C2346"/>
    <w:rsid w:val="007C622C"/>
    <w:rsid w:val="007C6439"/>
    <w:rsid w:val="007D2956"/>
    <w:rsid w:val="007D467F"/>
    <w:rsid w:val="007D6163"/>
    <w:rsid w:val="007D6574"/>
    <w:rsid w:val="007D6A07"/>
    <w:rsid w:val="007E05FC"/>
    <w:rsid w:val="007E14E0"/>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6BBF"/>
    <w:rsid w:val="008279FA"/>
    <w:rsid w:val="00834B8C"/>
    <w:rsid w:val="008378E2"/>
    <w:rsid w:val="00840ABE"/>
    <w:rsid w:val="00842F85"/>
    <w:rsid w:val="0084358B"/>
    <w:rsid w:val="008508CD"/>
    <w:rsid w:val="00851BAF"/>
    <w:rsid w:val="00855B1D"/>
    <w:rsid w:val="00857A27"/>
    <w:rsid w:val="008605DA"/>
    <w:rsid w:val="00860BAD"/>
    <w:rsid w:val="00861805"/>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A7003"/>
    <w:rsid w:val="008B2CAE"/>
    <w:rsid w:val="008B640E"/>
    <w:rsid w:val="008B70E0"/>
    <w:rsid w:val="008B73B2"/>
    <w:rsid w:val="008C0D78"/>
    <w:rsid w:val="008C170D"/>
    <w:rsid w:val="008C5912"/>
    <w:rsid w:val="008C63BA"/>
    <w:rsid w:val="008C652C"/>
    <w:rsid w:val="008D10A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029D"/>
    <w:rsid w:val="00912C8A"/>
    <w:rsid w:val="009148DE"/>
    <w:rsid w:val="00915647"/>
    <w:rsid w:val="009166A8"/>
    <w:rsid w:val="009179BE"/>
    <w:rsid w:val="00917E6C"/>
    <w:rsid w:val="00921BD9"/>
    <w:rsid w:val="00930F64"/>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2EA9"/>
    <w:rsid w:val="009849F3"/>
    <w:rsid w:val="00984E09"/>
    <w:rsid w:val="00986DA5"/>
    <w:rsid w:val="009901BF"/>
    <w:rsid w:val="00990A5A"/>
    <w:rsid w:val="00991B88"/>
    <w:rsid w:val="00992ED4"/>
    <w:rsid w:val="00993EB7"/>
    <w:rsid w:val="009943CB"/>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1FBB"/>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07CA7"/>
    <w:rsid w:val="00A1204B"/>
    <w:rsid w:val="00A17130"/>
    <w:rsid w:val="00A2216A"/>
    <w:rsid w:val="00A222F1"/>
    <w:rsid w:val="00A23D29"/>
    <w:rsid w:val="00A246B6"/>
    <w:rsid w:val="00A26268"/>
    <w:rsid w:val="00A32FB8"/>
    <w:rsid w:val="00A3678B"/>
    <w:rsid w:val="00A367D7"/>
    <w:rsid w:val="00A42996"/>
    <w:rsid w:val="00A47E70"/>
    <w:rsid w:val="00A50CF0"/>
    <w:rsid w:val="00A51273"/>
    <w:rsid w:val="00A5496E"/>
    <w:rsid w:val="00A60AB3"/>
    <w:rsid w:val="00A60D0D"/>
    <w:rsid w:val="00A65063"/>
    <w:rsid w:val="00A66842"/>
    <w:rsid w:val="00A7308F"/>
    <w:rsid w:val="00A74C7D"/>
    <w:rsid w:val="00A760B5"/>
    <w:rsid w:val="00A7671C"/>
    <w:rsid w:val="00A81466"/>
    <w:rsid w:val="00A81FF7"/>
    <w:rsid w:val="00A83D02"/>
    <w:rsid w:val="00A87943"/>
    <w:rsid w:val="00A9089D"/>
    <w:rsid w:val="00A91731"/>
    <w:rsid w:val="00AA1DC1"/>
    <w:rsid w:val="00AA2CBC"/>
    <w:rsid w:val="00AA3ED4"/>
    <w:rsid w:val="00AA53CC"/>
    <w:rsid w:val="00AA6010"/>
    <w:rsid w:val="00AA7676"/>
    <w:rsid w:val="00AB1643"/>
    <w:rsid w:val="00AB32A9"/>
    <w:rsid w:val="00AB5ED4"/>
    <w:rsid w:val="00AB71DA"/>
    <w:rsid w:val="00AB7420"/>
    <w:rsid w:val="00AB77DB"/>
    <w:rsid w:val="00AC086E"/>
    <w:rsid w:val="00AC3172"/>
    <w:rsid w:val="00AC3709"/>
    <w:rsid w:val="00AC3FF0"/>
    <w:rsid w:val="00AC4C0B"/>
    <w:rsid w:val="00AC4CC3"/>
    <w:rsid w:val="00AC5820"/>
    <w:rsid w:val="00AD1CD8"/>
    <w:rsid w:val="00AD3F85"/>
    <w:rsid w:val="00AD5886"/>
    <w:rsid w:val="00AD661A"/>
    <w:rsid w:val="00AD70EB"/>
    <w:rsid w:val="00AD743B"/>
    <w:rsid w:val="00AD7728"/>
    <w:rsid w:val="00AE1889"/>
    <w:rsid w:val="00AE2A62"/>
    <w:rsid w:val="00AE3FCD"/>
    <w:rsid w:val="00AE4730"/>
    <w:rsid w:val="00AE5BC1"/>
    <w:rsid w:val="00AE7DD7"/>
    <w:rsid w:val="00AF3B77"/>
    <w:rsid w:val="00AF40B7"/>
    <w:rsid w:val="00AF4A84"/>
    <w:rsid w:val="00AF50AB"/>
    <w:rsid w:val="00AF6F49"/>
    <w:rsid w:val="00AF7A05"/>
    <w:rsid w:val="00B01F6D"/>
    <w:rsid w:val="00B02610"/>
    <w:rsid w:val="00B054CF"/>
    <w:rsid w:val="00B06008"/>
    <w:rsid w:val="00B06515"/>
    <w:rsid w:val="00B06DBA"/>
    <w:rsid w:val="00B06E5E"/>
    <w:rsid w:val="00B0735E"/>
    <w:rsid w:val="00B07A2F"/>
    <w:rsid w:val="00B10985"/>
    <w:rsid w:val="00B10CC2"/>
    <w:rsid w:val="00B1368B"/>
    <w:rsid w:val="00B14F33"/>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41D7"/>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A64FB"/>
    <w:rsid w:val="00BB250E"/>
    <w:rsid w:val="00BB2FC8"/>
    <w:rsid w:val="00BB3322"/>
    <w:rsid w:val="00BB5DFC"/>
    <w:rsid w:val="00BC4A59"/>
    <w:rsid w:val="00BD279D"/>
    <w:rsid w:val="00BD3D55"/>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3730"/>
    <w:rsid w:val="00C46892"/>
    <w:rsid w:val="00C50743"/>
    <w:rsid w:val="00C519DC"/>
    <w:rsid w:val="00C5364D"/>
    <w:rsid w:val="00C56756"/>
    <w:rsid w:val="00C56F96"/>
    <w:rsid w:val="00C576BB"/>
    <w:rsid w:val="00C6002B"/>
    <w:rsid w:val="00C61EF1"/>
    <w:rsid w:val="00C64F6F"/>
    <w:rsid w:val="00C653B9"/>
    <w:rsid w:val="00C66BA2"/>
    <w:rsid w:val="00C73290"/>
    <w:rsid w:val="00C8227D"/>
    <w:rsid w:val="00C83961"/>
    <w:rsid w:val="00C84A16"/>
    <w:rsid w:val="00C87AD9"/>
    <w:rsid w:val="00C91630"/>
    <w:rsid w:val="00C956DB"/>
    <w:rsid w:val="00C95985"/>
    <w:rsid w:val="00C96A5B"/>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2621"/>
    <w:rsid w:val="00D43A1B"/>
    <w:rsid w:val="00D44EF8"/>
    <w:rsid w:val="00D4683B"/>
    <w:rsid w:val="00D4748A"/>
    <w:rsid w:val="00D50255"/>
    <w:rsid w:val="00D50480"/>
    <w:rsid w:val="00D50887"/>
    <w:rsid w:val="00D61CCF"/>
    <w:rsid w:val="00D66520"/>
    <w:rsid w:val="00D679C8"/>
    <w:rsid w:val="00D725AB"/>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C75B5"/>
    <w:rsid w:val="00DD2217"/>
    <w:rsid w:val="00DD2EBD"/>
    <w:rsid w:val="00DE34CF"/>
    <w:rsid w:val="00DE4DE3"/>
    <w:rsid w:val="00DE5790"/>
    <w:rsid w:val="00DE58D5"/>
    <w:rsid w:val="00DE75C4"/>
    <w:rsid w:val="00DF0F4A"/>
    <w:rsid w:val="00DF19B4"/>
    <w:rsid w:val="00DF1D3D"/>
    <w:rsid w:val="00DF55C9"/>
    <w:rsid w:val="00DF703F"/>
    <w:rsid w:val="00E03131"/>
    <w:rsid w:val="00E03BE2"/>
    <w:rsid w:val="00E03D4F"/>
    <w:rsid w:val="00E10105"/>
    <w:rsid w:val="00E10E21"/>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0763"/>
    <w:rsid w:val="00E525D6"/>
    <w:rsid w:val="00E52621"/>
    <w:rsid w:val="00E52CD1"/>
    <w:rsid w:val="00E573CF"/>
    <w:rsid w:val="00E57440"/>
    <w:rsid w:val="00E6367F"/>
    <w:rsid w:val="00E640C7"/>
    <w:rsid w:val="00E753E9"/>
    <w:rsid w:val="00E8310E"/>
    <w:rsid w:val="00E831BB"/>
    <w:rsid w:val="00E84652"/>
    <w:rsid w:val="00E863F0"/>
    <w:rsid w:val="00E87458"/>
    <w:rsid w:val="00E910FC"/>
    <w:rsid w:val="00E91B82"/>
    <w:rsid w:val="00E941E1"/>
    <w:rsid w:val="00E9777A"/>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368B"/>
    <w:rsid w:val="00F25CD5"/>
    <w:rsid w:val="00F25D98"/>
    <w:rsid w:val="00F267EC"/>
    <w:rsid w:val="00F300FB"/>
    <w:rsid w:val="00F317C4"/>
    <w:rsid w:val="00F31E5A"/>
    <w:rsid w:val="00F32CB0"/>
    <w:rsid w:val="00F33065"/>
    <w:rsid w:val="00F42524"/>
    <w:rsid w:val="00F44EF6"/>
    <w:rsid w:val="00F46047"/>
    <w:rsid w:val="00F471F2"/>
    <w:rsid w:val="00F535AF"/>
    <w:rsid w:val="00F5399D"/>
    <w:rsid w:val="00F547A2"/>
    <w:rsid w:val="00F6364B"/>
    <w:rsid w:val="00F640AA"/>
    <w:rsid w:val="00F67387"/>
    <w:rsid w:val="00F70E06"/>
    <w:rsid w:val="00F74567"/>
    <w:rsid w:val="00F74A71"/>
    <w:rsid w:val="00F75F71"/>
    <w:rsid w:val="00F77922"/>
    <w:rsid w:val="00F80CD5"/>
    <w:rsid w:val="00F8399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17E9"/>
    <w:rsid w:val="00FD582F"/>
    <w:rsid w:val="00FD6918"/>
    <w:rsid w:val="00FE285F"/>
    <w:rsid w:val="00FE4A21"/>
    <w:rsid w:val="00FE5D90"/>
    <w:rsid w:val="00FF0C05"/>
    <w:rsid w:val="00FF3E4F"/>
    <w:rsid w:val="00FF42D6"/>
    <w:rsid w:val="00FF47DA"/>
    <w:rsid w:val="00FF5A7A"/>
    <w:rsid w:val="00FF5C94"/>
    <w:rsid w:val="00FF5EBA"/>
    <w:rsid w:val="00FF6190"/>
    <w:rsid w:val="012D7CA9"/>
    <w:rsid w:val="013F087A"/>
    <w:rsid w:val="01692F41"/>
    <w:rsid w:val="017776D9"/>
    <w:rsid w:val="01CB355D"/>
    <w:rsid w:val="01F8817F"/>
    <w:rsid w:val="022ECE51"/>
    <w:rsid w:val="02E4E0E0"/>
    <w:rsid w:val="0306F3E9"/>
    <w:rsid w:val="03170AD9"/>
    <w:rsid w:val="03528F39"/>
    <w:rsid w:val="0375F267"/>
    <w:rsid w:val="039CBA58"/>
    <w:rsid w:val="03A8E302"/>
    <w:rsid w:val="0405F6BD"/>
    <w:rsid w:val="04367813"/>
    <w:rsid w:val="045B4D9D"/>
    <w:rsid w:val="049908EB"/>
    <w:rsid w:val="04CEF097"/>
    <w:rsid w:val="04FA35B1"/>
    <w:rsid w:val="050E54E7"/>
    <w:rsid w:val="05A2EBA6"/>
    <w:rsid w:val="05EC7387"/>
    <w:rsid w:val="05F8DCD3"/>
    <w:rsid w:val="0668A4E5"/>
    <w:rsid w:val="067E6BBE"/>
    <w:rsid w:val="06E0FE4E"/>
    <w:rsid w:val="07A0A056"/>
    <w:rsid w:val="0890D7AE"/>
    <w:rsid w:val="090AAACD"/>
    <w:rsid w:val="090AC5E4"/>
    <w:rsid w:val="090E88F0"/>
    <w:rsid w:val="091D6C34"/>
    <w:rsid w:val="094C093A"/>
    <w:rsid w:val="096742AB"/>
    <w:rsid w:val="099B8DDE"/>
    <w:rsid w:val="09DABB41"/>
    <w:rsid w:val="09E96CDA"/>
    <w:rsid w:val="09E9B767"/>
    <w:rsid w:val="0A01EE3E"/>
    <w:rsid w:val="0AA1E099"/>
    <w:rsid w:val="0B06D412"/>
    <w:rsid w:val="0B40BB13"/>
    <w:rsid w:val="0B6FD184"/>
    <w:rsid w:val="0B8AD768"/>
    <w:rsid w:val="0BED34D1"/>
    <w:rsid w:val="0BF9A436"/>
    <w:rsid w:val="0BFE4D4F"/>
    <w:rsid w:val="0C0A0A50"/>
    <w:rsid w:val="0C3FD489"/>
    <w:rsid w:val="0C40B946"/>
    <w:rsid w:val="0C7AAB1C"/>
    <w:rsid w:val="0C84CD46"/>
    <w:rsid w:val="0C889040"/>
    <w:rsid w:val="0CBE26CA"/>
    <w:rsid w:val="0D044C3C"/>
    <w:rsid w:val="0D17DE42"/>
    <w:rsid w:val="0D225952"/>
    <w:rsid w:val="0D70CD9F"/>
    <w:rsid w:val="0DE8F3E8"/>
    <w:rsid w:val="0E4EF2F2"/>
    <w:rsid w:val="0E5E921F"/>
    <w:rsid w:val="0E6ABDC9"/>
    <w:rsid w:val="0F157E46"/>
    <w:rsid w:val="0FBD2B1B"/>
    <w:rsid w:val="0FCAC6A7"/>
    <w:rsid w:val="1044D158"/>
    <w:rsid w:val="11825E9F"/>
    <w:rsid w:val="1198BA91"/>
    <w:rsid w:val="11D65CA6"/>
    <w:rsid w:val="12036ED8"/>
    <w:rsid w:val="12A872C2"/>
    <w:rsid w:val="13086E6A"/>
    <w:rsid w:val="136B65C3"/>
    <w:rsid w:val="13BF96DD"/>
    <w:rsid w:val="13FA44D9"/>
    <w:rsid w:val="1483B879"/>
    <w:rsid w:val="149E71D9"/>
    <w:rsid w:val="14F14235"/>
    <w:rsid w:val="1507D4A5"/>
    <w:rsid w:val="155D52C8"/>
    <w:rsid w:val="15AFDA3F"/>
    <w:rsid w:val="15BFFFB4"/>
    <w:rsid w:val="15C77B85"/>
    <w:rsid w:val="15EFD40F"/>
    <w:rsid w:val="168A753D"/>
    <w:rsid w:val="16BDD48B"/>
    <w:rsid w:val="16D3EFB6"/>
    <w:rsid w:val="1725BA99"/>
    <w:rsid w:val="179A07F2"/>
    <w:rsid w:val="1807B393"/>
    <w:rsid w:val="18A0D1A1"/>
    <w:rsid w:val="19042110"/>
    <w:rsid w:val="195DCD94"/>
    <w:rsid w:val="197EB2D8"/>
    <w:rsid w:val="19A70813"/>
    <w:rsid w:val="1A096220"/>
    <w:rsid w:val="1A916994"/>
    <w:rsid w:val="1ACA6102"/>
    <w:rsid w:val="1B5AB445"/>
    <w:rsid w:val="1B9E3296"/>
    <w:rsid w:val="1BBC626B"/>
    <w:rsid w:val="1BF67218"/>
    <w:rsid w:val="1C12A3FD"/>
    <w:rsid w:val="1C79139D"/>
    <w:rsid w:val="1CC5E510"/>
    <w:rsid w:val="1D0F6B8A"/>
    <w:rsid w:val="1DD9B6D7"/>
    <w:rsid w:val="1DEA2999"/>
    <w:rsid w:val="1E0090E4"/>
    <w:rsid w:val="1E8679DA"/>
    <w:rsid w:val="1E879169"/>
    <w:rsid w:val="1E91B07C"/>
    <w:rsid w:val="1E9C9E8A"/>
    <w:rsid w:val="1EFDCBF9"/>
    <w:rsid w:val="1F1B5A07"/>
    <w:rsid w:val="1F6C86D8"/>
    <w:rsid w:val="1FDFD507"/>
    <w:rsid w:val="203E7704"/>
    <w:rsid w:val="20E345A5"/>
    <w:rsid w:val="2108DA97"/>
    <w:rsid w:val="21A1E139"/>
    <w:rsid w:val="21A54281"/>
    <w:rsid w:val="21BE9F6A"/>
    <w:rsid w:val="21F04EEB"/>
    <w:rsid w:val="22313D39"/>
    <w:rsid w:val="22562860"/>
    <w:rsid w:val="22790BC7"/>
    <w:rsid w:val="227AC8C3"/>
    <w:rsid w:val="22DA9547"/>
    <w:rsid w:val="23A304D5"/>
    <w:rsid w:val="23D63E72"/>
    <w:rsid w:val="240FBC21"/>
    <w:rsid w:val="246E9209"/>
    <w:rsid w:val="24A303C4"/>
    <w:rsid w:val="255E2984"/>
    <w:rsid w:val="25752B28"/>
    <w:rsid w:val="2596CBF4"/>
    <w:rsid w:val="25D4EF6D"/>
    <w:rsid w:val="264703B4"/>
    <w:rsid w:val="266A3FB8"/>
    <w:rsid w:val="26A2BEEF"/>
    <w:rsid w:val="271B2161"/>
    <w:rsid w:val="278F1574"/>
    <w:rsid w:val="27D117CF"/>
    <w:rsid w:val="2852A229"/>
    <w:rsid w:val="2897E08C"/>
    <w:rsid w:val="294A0E41"/>
    <w:rsid w:val="294A629B"/>
    <w:rsid w:val="29B0F506"/>
    <w:rsid w:val="2ACCA0B2"/>
    <w:rsid w:val="2AED3600"/>
    <w:rsid w:val="2AEFD389"/>
    <w:rsid w:val="2BE6E493"/>
    <w:rsid w:val="2C000101"/>
    <w:rsid w:val="2C0D5FE6"/>
    <w:rsid w:val="2C16FBEA"/>
    <w:rsid w:val="2C8BFBC3"/>
    <w:rsid w:val="2CB4711F"/>
    <w:rsid w:val="2CB8158C"/>
    <w:rsid w:val="2D1EE433"/>
    <w:rsid w:val="2D863DE6"/>
    <w:rsid w:val="2D928190"/>
    <w:rsid w:val="2DF8823D"/>
    <w:rsid w:val="2E2C1DCD"/>
    <w:rsid w:val="2E80D4DD"/>
    <w:rsid w:val="2EDE1441"/>
    <w:rsid w:val="2F1D1DFC"/>
    <w:rsid w:val="2F566667"/>
    <w:rsid w:val="2F638633"/>
    <w:rsid w:val="30057654"/>
    <w:rsid w:val="3039FC54"/>
    <w:rsid w:val="30689F39"/>
    <w:rsid w:val="311B4C66"/>
    <w:rsid w:val="311E6AC6"/>
    <w:rsid w:val="32082011"/>
    <w:rsid w:val="323CF49A"/>
    <w:rsid w:val="3264C59F"/>
    <w:rsid w:val="330E58F1"/>
    <w:rsid w:val="332D8B78"/>
    <w:rsid w:val="3358A105"/>
    <w:rsid w:val="339DC945"/>
    <w:rsid w:val="3414574B"/>
    <w:rsid w:val="34D97287"/>
    <w:rsid w:val="34D9DF51"/>
    <w:rsid w:val="35139307"/>
    <w:rsid w:val="352D2C35"/>
    <w:rsid w:val="35655A9C"/>
    <w:rsid w:val="357640CC"/>
    <w:rsid w:val="357BDF30"/>
    <w:rsid w:val="35B3CAAC"/>
    <w:rsid w:val="35F16CE9"/>
    <w:rsid w:val="3600B284"/>
    <w:rsid w:val="36311EE1"/>
    <w:rsid w:val="3639F8A5"/>
    <w:rsid w:val="36596817"/>
    <w:rsid w:val="36AAB5D6"/>
    <w:rsid w:val="36C7BC27"/>
    <w:rsid w:val="36D227D2"/>
    <w:rsid w:val="36FE9632"/>
    <w:rsid w:val="37013ED7"/>
    <w:rsid w:val="371DFB50"/>
    <w:rsid w:val="373B29CE"/>
    <w:rsid w:val="37B1664B"/>
    <w:rsid w:val="38960FBD"/>
    <w:rsid w:val="38E19D8B"/>
    <w:rsid w:val="38F83175"/>
    <w:rsid w:val="3AA978CD"/>
    <w:rsid w:val="3AD2B82F"/>
    <w:rsid w:val="3B108810"/>
    <w:rsid w:val="3B4274AB"/>
    <w:rsid w:val="3C24B110"/>
    <w:rsid w:val="3D19CA5B"/>
    <w:rsid w:val="3D35A955"/>
    <w:rsid w:val="3D49318B"/>
    <w:rsid w:val="3D521BC1"/>
    <w:rsid w:val="3DEE628E"/>
    <w:rsid w:val="3E09ED3F"/>
    <w:rsid w:val="3E3E56C9"/>
    <w:rsid w:val="3EA8C4FB"/>
    <w:rsid w:val="3EBE1F51"/>
    <w:rsid w:val="3EE4164F"/>
    <w:rsid w:val="3F34AC7A"/>
    <w:rsid w:val="3F4099DE"/>
    <w:rsid w:val="3F9B4446"/>
    <w:rsid w:val="3FDE3322"/>
    <w:rsid w:val="3FEADCE0"/>
    <w:rsid w:val="409468CC"/>
    <w:rsid w:val="41658C0E"/>
    <w:rsid w:val="417AAE37"/>
    <w:rsid w:val="4184D481"/>
    <w:rsid w:val="41B62E61"/>
    <w:rsid w:val="41D80A96"/>
    <w:rsid w:val="42766588"/>
    <w:rsid w:val="42D3CCF1"/>
    <w:rsid w:val="42E837AD"/>
    <w:rsid w:val="430F3B35"/>
    <w:rsid w:val="43A69AD5"/>
    <w:rsid w:val="43ABEFC6"/>
    <w:rsid w:val="442D7D14"/>
    <w:rsid w:val="44788C55"/>
    <w:rsid w:val="4483FDE4"/>
    <w:rsid w:val="44A61194"/>
    <w:rsid w:val="44BDA13C"/>
    <w:rsid w:val="44EE391F"/>
    <w:rsid w:val="4522A7F9"/>
    <w:rsid w:val="45359BB9"/>
    <w:rsid w:val="454F8E1F"/>
    <w:rsid w:val="459F86C6"/>
    <w:rsid w:val="45AF899B"/>
    <w:rsid w:val="45C59747"/>
    <w:rsid w:val="46455E39"/>
    <w:rsid w:val="46920C29"/>
    <w:rsid w:val="47A6DD19"/>
    <w:rsid w:val="47D4D1D9"/>
    <w:rsid w:val="48495238"/>
    <w:rsid w:val="485CE8C7"/>
    <w:rsid w:val="4866CAB0"/>
    <w:rsid w:val="4895C874"/>
    <w:rsid w:val="4898B6D4"/>
    <w:rsid w:val="48DF644C"/>
    <w:rsid w:val="49890430"/>
    <w:rsid w:val="49AFD3E8"/>
    <w:rsid w:val="4A61D485"/>
    <w:rsid w:val="4A682270"/>
    <w:rsid w:val="4AA3B779"/>
    <w:rsid w:val="4AD057E6"/>
    <w:rsid w:val="4B0F651A"/>
    <w:rsid w:val="4BAD0770"/>
    <w:rsid w:val="4BD3C557"/>
    <w:rsid w:val="4C420963"/>
    <w:rsid w:val="4C53C1B5"/>
    <w:rsid w:val="4C7A27DE"/>
    <w:rsid w:val="4CBC1835"/>
    <w:rsid w:val="4CC40F9E"/>
    <w:rsid w:val="4CDFDC3D"/>
    <w:rsid w:val="4D14783B"/>
    <w:rsid w:val="4D4B8669"/>
    <w:rsid w:val="4D54CA68"/>
    <w:rsid w:val="4DD776BF"/>
    <w:rsid w:val="4DE99E19"/>
    <w:rsid w:val="4E2D6BE4"/>
    <w:rsid w:val="4E631164"/>
    <w:rsid w:val="4E64814C"/>
    <w:rsid w:val="4EEB571C"/>
    <w:rsid w:val="4F211AE7"/>
    <w:rsid w:val="4F3D28C6"/>
    <w:rsid w:val="4F6532F7"/>
    <w:rsid w:val="4FD208BF"/>
    <w:rsid w:val="4FDA54CA"/>
    <w:rsid w:val="4FE140FA"/>
    <w:rsid w:val="50096806"/>
    <w:rsid w:val="50577563"/>
    <w:rsid w:val="50AD6345"/>
    <w:rsid w:val="50BEA78C"/>
    <w:rsid w:val="50D59B4D"/>
    <w:rsid w:val="5120804D"/>
    <w:rsid w:val="514F78F9"/>
    <w:rsid w:val="516B49BE"/>
    <w:rsid w:val="51771DA7"/>
    <w:rsid w:val="517A8FEA"/>
    <w:rsid w:val="517E5A2B"/>
    <w:rsid w:val="51CDFBC5"/>
    <w:rsid w:val="52AFA100"/>
    <w:rsid w:val="52E91833"/>
    <w:rsid w:val="53077AC4"/>
    <w:rsid w:val="5367CD74"/>
    <w:rsid w:val="536A1092"/>
    <w:rsid w:val="5385EEB4"/>
    <w:rsid w:val="5392CE56"/>
    <w:rsid w:val="53A0F039"/>
    <w:rsid w:val="53D724F3"/>
    <w:rsid w:val="541C3F16"/>
    <w:rsid w:val="54683B1A"/>
    <w:rsid w:val="5470717D"/>
    <w:rsid w:val="54807905"/>
    <w:rsid w:val="5490A519"/>
    <w:rsid w:val="54B1BBF4"/>
    <w:rsid w:val="54DB7E2C"/>
    <w:rsid w:val="55079BE1"/>
    <w:rsid w:val="552FDDF6"/>
    <w:rsid w:val="5565FB27"/>
    <w:rsid w:val="5578A8AC"/>
    <w:rsid w:val="56217F80"/>
    <w:rsid w:val="56287695"/>
    <w:rsid w:val="566A58D9"/>
    <w:rsid w:val="567DD338"/>
    <w:rsid w:val="5745AEAC"/>
    <w:rsid w:val="5748A5E1"/>
    <w:rsid w:val="575F4869"/>
    <w:rsid w:val="5799B0A1"/>
    <w:rsid w:val="57A461D2"/>
    <w:rsid w:val="57B97314"/>
    <w:rsid w:val="5810DD41"/>
    <w:rsid w:val="5810E15A"/>
    <w:rsid w:val="58506CAE"/>
    <w:rsid w:val="585ADB4F"/>
    <w:rsid w:val="585AF71D"/>
    <w:rsid w:val="58B2A1DB"/>
    <w:rsid w:val="58CF0BDE"/>
    <w:rsid w:val="58E0965A"/>
    <w:rsid w:val="591990E4"/>
    <w:rsid w:val="59AF6DB9"/>
    <w:rsid w:val="59C207AF"/>
    <w:rsid w:val="59FA78BE"/>
    <w:rsid w:val="5A1C49AE"/>
    <w:rsid w:val="5A381320"/>
    <w:rsid w:val="5C04FF1C"/>
    <w:rsid w:val="5C87388C"/>
    <w:rsid w:val="5CD225B0"/>
    <w:rsid w:val="5E2952E3"/>
    <w:rsid w:val="5E5B4137"/>
    <w:rsid w:val="5E5EE18A"/>
    <w:rsid w:val="5EF31AE3"/>
    <w:rsid w:val="5F221E8D"/>
    <w:rsid w:val="5F94525E"/>
    <w:rsid w:val="5FACCE64"/>
    <w:rsid w:val="600C460C"/>
    <w:rsid w:val="601046BD"/>
    <w:rsid w:val="6018447F"/>
    <w:rsid w:val="60503F36"/>
    <w:rsid w:val="6062D158"/>
    <w:rsid w:val="609E1515"/>
    <w:rsid w:val="60DB4109"/>
    <w:rsid w:val="60F1D634"/>
    <w:rsid w:val="613EC338"/>
    <w:rsid w:val="6157EAD3"/>
    <w:rsid w:val="61905E2E"/>
    <w:rsid w:val="61A5592B"/>
    <w:rsid w:val="621F03AF"/>
    <w:rsid w:val="62A04D7E"/>
    <w:rsid w:val="62AFB90E"/>
    <w:rsid w:val="62B03920"/>
    <w:rsid w:val="630DACB5"/>
    <w:rsid w:val="637DE790"/>
    <w:rsid w:val="638C155D"/>
    <w:rsid w:val="63E48C9A"/>
    <w:rsid w:val="63FC1A6E"/>
    <w:rsid w:val="6470CC70"/>
    <w:rsid w:val="64943717"/>
    <w:rsid w:val="64ECFBB9"/>
    <w:rsid w:val="65E52FB9"/>
    <w:rsid w:val="6600C349"/>
    <w:rsid w:val="6655CE88"/>
    <w:rsid w:val="66729656"/>
    <w:rsid w:val="66849952"/>
    <w:rsid w:val="66C69B11"/>
    <w:rsid w:val="66D45F10"/>
    <w:rsid w:val="675CF15D"/>
    <w:rsid w:val="676C1EA3"/>
    <w:rsid w:val="677EB1D2"/>
    <w:rsid w:val="678113CE"/>
    <w:rsid w:val="67933CD0"/>
    <w:rsid w:val="67AC6EFB"/>
    <w:rsid w:val="67C3FE86"/>
    <w:rsid w:val="67CF0F7B"/>
    <w:rsid w:val="6829DE36"/>
    <w:rsid w:val="685C63E9"/>
    <w:rsid w:val="692A93EA"/>
    <w:rsid w:val="696328B3"/>
    <w:rsid w:val="699EBBEE"/>
    <w:rsid w:val="6A2F6AD6"/>
    <w:rsid w:val="6A41249B"/>
    <w:rsid w:val="6A7C26BC"/>
    <w:rsid w:val="6ABF5882"/>
    <w:rsid w:val="6AF367AC"/>
    <w:rsid w:val="6B438544"/>
    <w:rsid w:val="6B686931"/>
    <w:rsid w:val="6BA7936D"/>
    <w:rsid w:val="6BB3AD22"/>
    <w:rsid w:val="6C0654CA"/>
    <w:rsid w:val="6C7DC379"/>
    <w:rsid w:val="6D003485"/>
    <w:rsid w:val="6D444F74"/>
    <w:rsid w:val="6D4C749C"/>
    <w:rsid w:val="6DE979E1"/>
    <w:rsid w:val="6DEDE9B2"/>
    <w:rsid w:val="6DF4EB95"/>
    <w:rsid w:val="6E0A4BA0"/>
    <w:rsid w:val="6E3BC3DB"/>
    <w:rsid w:val="6E4F01B9"/>
    <w:rsid w:val="6E665209"/>
    <w:rsid w:val="6E86F54D"/>
    <w:rsid w:val="6EF99417"/>
    <w:rsid w:val="6F02C055"/>
    <w:rsid w:val="6FBCDC2D"/>
    <w:rsid w:val="6FCFF7DE"/>
    <w:rsid w:val="6FF3D7C3"/>
    <w:rsid w:val="700299E2"/>
    <w:rsid w:val="70789B79"/>
    <w:rsid w:val="708F77EC"/>
    <w:rsid w:val="70AD4727"/>
    <w:rsid w:val="70EA6363"/>
    <w:rsid w:val="71670C19"/>
    <w:rsid w:val="716F1235"/>
    <w:rsid w:val="71BEFDCB"/>
    <w:rsid w:val="72008145"/>
    <w:rsid w:val="7208AF94"/>
    <w:rsid w:val="7224D8DD"/>
    <w:rsid w:val="722BCBF2"/>
    <w:rsid w:val="725AF719"/>
    <w:rsid w:val="72DB74A2"/>
    <w:rsid w:val="7304E875"/>
    <w:rsid w:val="7315A42F"/>
    <w:rsid w:val="732B1597"/>
    <w:rsid w:val="736EE5BE"/>
    <w:rsid w:val="738E4755"/>
    <w:rsid w:val="73AE0E8C"/>
    <w:rsid w:val="73D81D6E"/>
    <w:rsid w:val="73D85707"/>
    <w:rsid w:val="74C2DC53"/>
    <w:rsid w:val="74D93E53"/>
    <w:rsid w:val="74E0A5C9"/>
    <w:rsid w:val="74E47217"/>
    <w:rsid w:val="74EB1BDE"/>
    <w:rsid w:val="7528DC71"/>
    <w:rsid w:val="7558361F"/>
    <w:rsid w:val="75660106"/>
    <w:rsid w:val="75ADA9FD"/>
    <w:rsid w:val="75C3FAC2"/>
    <w:rsid w:val="765DD915"/>
    <w:rsid w:val="76C58490"/>
    <w:rsid w:val="76DD2029"/>
    <w:rsid w:val="76E516C4"/>
    <w:rsid w:val="76EDC198"/>
    <w:rsid w:val="77253577"/>
    <w:rsid w:val="778E90E0"/>
    <w:rsid w:val="78476205"/>
    <w:rsid w:val="78CBA427"/>
    <w:rsid w:val="78DADB67"/>
    <w:rsid w:val="79428196"/>
    <w:rsid w:val="79A58B6B"/>
    <w:rsid w:val="79A7E425"/>
    <w:rsid w:val="79AA2B39"/>
    <w:rsid w:val="79C8D7E3"/>
    <w:rsid w:val="7A1A9447"/>
    <w:rsid w:val="7AEFE4D4"/>
    <w:rsid w:val="7B0933F9"/>
    <w:rsid w:val="7BF25864"/>
    <w:rsid w:val="7C985022"/>
    <w:rsid w:val="7D0F265A"/>
    <w:rsid w:val="7D10F27F"/>
    <w:rsid w:val="7E374C63"/>
    <w:rsid w:val="7EE41B44"/>
    <w:rsid w:val="7EE9D132"/>
    <w:rsid w:val="7F58726F"/>
    <w:rsid w:val="7F966C3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AC6424-6352-4FFE-93D3-E40148CF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 w:type="character" w:styleId="Mention">
    <w:name w:val="Mention"/>
    <w:basedOn w:val="DefaultParagraphFont"/>
    <w:uiPriority w:val="99"/>
    <w:unhideWhenUsed/>
    <w:rsid w:val="00AF7A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RBI5PAMIO524-1616901215-40234</_dlc_DocId>
    <_dlc_DocIdUrl xmlns="71c5aaf6-e6ce-465b-b873-5148d2a4c105">
      <Url>https://nokia.sharepoint.com/sites/gxp/_layouts/15/DocIdRedir.aspx?ID=RBI5PAMIO524-1616901215-40234</Url>
      <Description>RBI5PAMIO524-1616901215-40234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customXml/itemProps2.xml><?xml version="1.0" encoding="utf-8"?>
<ds:datastoreItem xmlns:ds="http://schemas.openxmlformats.org/officeDocument/2006/customXml" ds:itemID="{94E98FE0-A74E-406B-94C0-C36D08450822}">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4760ED9-9C57-4631-9B3E-38957898D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B31A1911-8DB0-462E-9DED-93EB8417750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17512</Words>
  <Characters>99825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LTHBM0</cp:lastModifiedBy>
  <cp:revision>3</cp:revision>
  <cp:lastPrinted>1900-01-01T08:00:00Z</cp:lastPrinted>
  <dcterms:created xsi:type="dcterms:W3CDTF">2025-01-23T20:21:00Z</dcterms:created>
  <dcterms:modified xsi:type="dcterms:W3CDTF">2025-02-10T12:35:00Z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279886f3-93bb-46fa-8d83-e2a6143ef357</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